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8CBCB6" w:rsidR="001E41F3" w:rsidRDefault="004113AD">
      <w:pPr>
        <w:pStyle w:val="CRCoverPage"/>
        <w:tabs>
          <w:tab w:val="right" w:pos="9639"/>
        </w:tabs>
        <w:spacing w:after="0"/>
        <w:rPr>
          <w:b/>
          <w:i/>
          <w:noProof/>
          <w:sz w:val="28"/>
        </w:rPr>
      </w:pPr>
      <w:r>
        <w:rPr>
          <w:b/>
          <w:noProof/>
          <w:sz w:val="24"/>
        </w:rPr>
        <w:t>3GPP TSG-RAN5 Meeting #103</w:t>
      </w:r>
      <w:r w:rsidR="001E41F3">
        <w:rPr>
          <w:b/>
          <w:i/>
          <w:noProof/>
          <w:sz w:val="28"/>
        </w:rPr>
        <w:tab/>
      </w:r>
      <w:r w:rsidR="00A37D51" w:rsidRPr="00A37D51">
        <w:rPr>
          <w:b/>
          <w:i/>
          <w:noProof/>
          <w:sz w:val="28"/>
        </w:rPr>
        <w:t>R5-243109</w:t>
      </w:r>
    </w:p>
    <w:p w14:paraId="38F6E6D5" w14:textId="547D001B" w:rsidR="004113AD" w:rsidRDefault="003B5171" w:rsidP="004113AD">
      <w:pPr>
        <w:pStyle w:val="CRCoverPage"/>
        <w:outlineLvl w:val="0"/>
        <w:rPr>
          <w:b/>
          <w:noProof/>
          <w:sz w:val="24"/>
        </w:rPr>
      </w:pPr>
      <w:r w:rsidRPr="00DB71D1">
        <w:rPr>
          <w:b/>
          <w:noProof/>
          <w:sz w:val="24"/>
        </w:rPr>
        <w:t>Fukuoka City, Fukuoka, Japan, 20th May 2024 - 24th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D9768" w:rsidR="001E41F3" w:rsidRPr="00410371" w:rsidRDefault="00506519" w:rsidP="00E13F3D">
            <w:pPr>
              <w:pStyle w:val="CRCoverPage"/>
              <w:spacing w:after="0"/>
              <w:jc w:val="right"/>
              <w:rPr>
                <w:b/>
                <w:noProof/>
                <w:sz w:val="28"/>
              </w:rPr>
            </w:pPr>
            <w:r>
              <w:rPr>
                <w:b/>
                <w:noProof/>
                <w:sz w:val="28"/>
              </w:rPr>
              <w:t>38.522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FD31F9" w:rsidR="001E41F3" w:rsidRPr="00410371" w:rsidRDefault="003B5171" w:rsidP="00547111">
            <w:pPr>
              <w:pStyle w:val="CRCoverPage"/>
              <w:spacing w:after="0"/>
              <w:rPr>
                <w:noProof/>
              </w:rPr>
            </w:pPr>
            <w:r w:rsidRPr="003B5171">
              <w:rPr>
                <w:b/>
                <w:noProof/>
                <w:sz w:val="28"/>
              </w:rPr>
              <w:t>0430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4EA4D3" w:rsidR="001E41F3" w:rsidRPr="00410371" w:rsidRDefault="00506519">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0BA964" w:rsidR="001E41F3" w:rsidRDefault="004903F3">
            <w:pPr>
              <w:pStyle w:val="CRCoverPage"/>
              <w:spacing w:after="0"/>
              <w:ind w:left="100"/>
              <w:rPr>
                <w:noProof/>
              </w:rPr>
            </w:pPr>
            <w:r w:rsidRPr="004903F3">
              <w:rPr>
                <w:noProof/>
              </w:rPr>
              <w:t>Applicability for FR2 NSA power tolerance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55FA" w:rsidR="001E41F3" w:rsidRDefault="004113AD">
            <w:pPr>
              <w:pStyle w:val="CRCoverPage"/>
              <w:spacing w:after="0"/>
              <w:ind w:left="100"/>
              <w:rPr>
                <w:noProof/>
              </w:rPr>
            </w:pPr>
            <w:r w:rsidRPr="00A8758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068EC6" w:rsidR="001E41F3" w:rsidRDefault="00D7423C">
            <w:pPr>
              <w:pStyle w:val="CRCoverPage"/>
              <w:spacing w:after="0"/>
              <w:ind w:left="100"/>
              <w:rPr>
                <w:noProof/>
              </w:rPr>
            </w:pPr>
            <w:r>
              <w:rPr>
                <w:noProof/>
              </w:rPr>
              <w:t>2024-05-</w:t>
            </w:r>
            <w:r w:rsidR="003B517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914854" w:rsidR="003F57D9" w:rsidRDefault="00737A97" w:rsidP="00737A97">
            <w:pPr>
              <w:pStyle w:val="CRCoverPage"/>
              <w:spacing w:after="0"/>
              <w:ind w:left="100"/>
              <w:rPr>
                <w:noProof/>
              </w:rPr>
            </w:pPr>
            <w:r>
              <w:rPr>
                <w:noProof/>
              </w:rPr>
              <w:t xml:space="preserve">The applicability for </w:t>
            </w:r>
            <w:r w:rsidR="007231E6">
              <w:rPr>
                <w:noProof/>
              </w:rPr>
              <w:t xml:space="preserve">FR2 </w:t>
            </w:r>
            <w:r w:rsidR="007231E6" w:rsidRPr="00013380">
              <w:rPr>
                <w:noProof/>
              </w:rPr>
              <w:t xml:space="preserve">absolute </w:t>
            </w:r>
            <w:r>
              <w:rPr>
                <w:noProof/>
              </w:rPr>
              <w:t xml:space="preserve">and aggregate </w:t>
            </w:r>
            <w:r w:rsidR="007231E6" w:rsidRPr="00013380">
              <w:rPr>
                <w:noProof/>
              </w:rPr>
              <w:t xml:space="preserve">power tolerance </w:t>
            </w:r>
            <w:r w:rsidR="007231E6">
              <w:rPr>
                <w:noProof/>
              </w:rPr>
              <w:t>test cases</w:t>
            </w:r>
            <w:r w:rsidR="007231E6" w:rsidRPr="00013380">
              <w:rPr>
                <w:noProof/>
              </w:rPr>
              <w:t xml:space="preserve"> </w:t>
            </w:r>
            <w:r>
              <w:rPr>
                <w:noProof/>
              </w:rPr>
              <w:t xml:space="preserve">is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7B3FEB" w14:textId="77777777" w:rsidR="007231E6" w:rsidRDefault="007231E6" w:rsidP="007231E6">
            <w:pPr>
              <w:pStyle w:val="CRCoverPage"/>
              <w:spacing w:after="0"/>
              <w:ind w:left="100"/>
              <w:rPr>
                <w:noProof/>
              </w:rPr>
            </w:pPr>
            <w:r>
              <w:rPr>
                <w:noProof/>
              </w:rPr>
              <w:t>The following test cases have been added:</w:t>
            </w:r>
          </w:p>
          <w:p w14:paraId="294FC5F2" w14:textId="77777777" w:rsidR="007231E6" w:rsidRDefault="007231E6" w:rsidP="007231E6">
            <w:pPr>
              <w:pStyle w:val="CRCoverPage"/>
              <w:spacing w:after="0"/>
              <w:ind w:left="100"/>
              <w:rPr>
                <w:noProof/>
              </w:rPr>
            </w:pPr>
          </w:p>
          <w:tbl>
            <w:tblPr>
              <w:tblW w:w="6690" w:type="dxa"/>
              <w:tblLayout w:type="fixed"/>
              <w:tblLook w:val="0000" w:firstRow="0" w:lastRow="0" w:firstColumn="0" w:lastColumn="0" w:noHBand="0" w:noVBand="0"/>
            </w:tblPr>
            <w:tblGrid>
              <w:gridCol w:w="1531"/>
              <w:gridCol w:w="5159"/>
            </w:tblGrid>
            <w:tr w:rsidR="007231E6" w:rsidRPr="00F11345" w14:paraId="3775BB7C" w14:textId="77777777" w:rsidTr="00CD4E20">
              <w:trPr>
                <w:trHeight w:val="567"/>
              </w:trPr>
              <w:tc>
                <w:tcPr>
                  <w:tcW w:w="1531" w:type="dxa"/>
                </w:tcPr>
                <w:p w14:paraId="74698D25" w14:textId="77777777" w:rsidR="007231E6" w:rsidRPr="00F11345" w:rsidRDefault="007231E6" w:rsidP="007231E6">
                  <w:pPr>
                    <w:pStyle w:val="CRCoverPage"/>
                    <w:spacing w:after="0"/>
                  </w:pPr>
                  <w:r w:rsidRPr="00F11345">
                    <w:t>6.3B.8.1.4_1.1</w:t>
                  </w:r>
                </w:p>
              </w:tc>
              <w:tc>
                <w:tcPr>
                  <w:tcW w:w="5159" w:type="dxa"/>
                </w:tcPr>
                <w:p w14:paraId="1058BDCA" w14:textId="77777777" w:rsidR="007231E6" w:rsidRPr="00F11345" w:rsidRDefault="007231E6" w:rsidP="007231E6">
                  <w:pPr>
                    <w:pStyle w:val="CRCoverPage"/>
                    <w:spacing w:after="0"/>
                  </w:pPr>
                  <w:r w:rsidRPr="00F11345">
                    <w:t>Absolute power tolerance for inter-band EN-DC including FR2 (2 NR CC)</w:t>
                  </w:r>
                </w:p>
              </w:tc>
            </w:tr>
            <w:tr w:rsidR="007231E6" w:rsidRPr="00F11345" w14:paraId="72346A3E" w14:textId="77777777" w:rsidTr="00CD4E20">
              <w:trPr>
                <w:trHeight w:val="567"/>
              </w:trPr>
              <w:tc>
                <w:tcPr>
                  <w:tcW w:w="1531" w:type="dxa"/>
                </w:tcPr>
                <w:p w14:paraId="3AA65A5D" w14:textId="77777777" w:rsidR="007231E6" w:rsidRPr="00F11345" w:rsidRDefault="007231E6" w:rsidP="007231E6">
                  <w:pPr>
                    <w:pStyle w:val="CRCoverPage"/>
                    <w:spacing w:after="0"/>
                  </w:pPr>
                  <w:r w:rsidRPr="00F11345">
                    <w:t>6.3B.8.1.4_1.1</w:t>
                  </w:r>
                </w:p>
              </w:tc>
              <w:tc>
                <w:tcPr>
                  <w:tcW w:w="5159" w:type="dxa"/>
                </w:tcPr>
                <w:p w14:paraId="1AE58538" w14:textId="77777777" w:rsidR="007231E6" w:rsidRPr="00F11345" w:rsidRDefault="007231E6" w:rsidP="007231E6">
                  <w:pPr>
                    <w:pStyle w:val="CRCoverPage"/>
                    <w:spacing w:after="0"/>
                  </w:pPr>
                  <w:r w:rsidRPr="00F11345">
                    <w:t>Absolute power tolerance for inter-band EN-DC including FR2 (3 NR CC)</w:t>
                  </w:r>
                </w:p>
              </w:tc>
            </w:tr>
            <w:tr w:rsidR="007231E6" w:rsidRPr="00F11345" w14:paraId="7EDA2B6C" w14:textId="77777777" w:rsidTr="00CD4E20">
              <w:trPr>
                <w:trHeight w:val="567"/>
              </w:trPr>
              <w:tc>
                <w:tcPr>
                  <w:tcW w:w="1531" w:type="dxa"/>
                </w:tcPr>
                <w:p w14:paraId="5FDCAF81" w14:textId="77777777" w:rsidR="007231E6" w:rsidRPr="00F11345" w:rsidRDefault="007231E6" w:rsidP="007231E6">
                  <w:pPr>
                    <w:pStyle w:val="CRCoverPage"/>
                    <w:spacing w:after="0"/>
                  </w:pPr>
                  <w:r w:rsidRPr="00F11345">
                    <w:t>6.3B.8.1.4_1.1</w:t>
                  </w:r>
                </w:p>
              </w:tc>
              <w:tc>
                <w:tcPr>
                  <w:tcW w:w="5159" w:type="dxa"/>
                </w:tcPr>
                <w:p w14:paraId="3045BFC1" w14:textId="77777777" w:rsidR="007231E6" w:rsidRPr="00F11345" w:rsidRDefault="007231E6" w:rsidP="007231E6">
                  <w:pPr>
                    <w:pStyle w:val="CRCoverPage"/>
                    <w:spacing w:after="0"/>
                  </w:pPr>
                  <w:r w:rsidRPr="00F11345">
                    <w:t>Absolute power tolerance for inter-band EN-DC including FR2 (4 NR CC)</w:t>
                  </w:r>
                </w:p>
              </w:tc>
            </w:tr>
            <w:tr w:rsidR="007231E6" w:rsidRPr="00F11345" w14:paraId="5E63DEED" w14:textId="77777777" w:rsidTr="00CD4E20">
              <w:trPr>
                <w:trHeight w:val="567"/>
              </w:trPr>
              <w:tc>
                <w:tcPr>
                  <w:tcW w:w="1531" w:type="dxa"/>
                </w:tcPr>
                <w:p w14:paraId="12C0C60C" w14:textId="77777777" w:rsidR="007231E6" w:rsidRPr="00F11345" w:rsidRDefault="007231E6" w:rsidP="007231E6">
                  <w:pPr>
                    <w:pStyle w:val="CRCoverPage"/>
                    <w:spacing w:after="0"/>
                    <w:rPr>
                      <w:noProof/>
                    </w:rPr>
                  </w:pPr>
                  <w:r w:rsidRPr="00F11345">
                    <w:rPr>
                      <w:noProof/>
                    </w:rPr>
                    <w:t>6.3B.8.3.4_1.1</w:t>
                  </w:r>
                </w:p>
              </w:tc>
              <w:tc>
                <w:tcPr>
                  <w:tcW w:w="5159" w:type="dxa"/>
                </w:tcPr>
                <w:p w14:paraId="087A7EEC" w14:textId="77777777" w:rsidR="007231E6" w:rsidRPr="00F11345" w:rsidRDefault="007231E6" w:rsidP="007231E6">
                  <w:pPr>
                    <w:pStyle w:val="CRCoverPage"/>
                    <w:spacing w:after="0"/>
                    <w:rPr>
                      <w:noProof/>
                    </w:rPr>
                  </w:pPr>
                  <w:r w:rsidRPr="00F11345">
                    <w:rPr>
                      <w:noProof/>
                    </w:rPr>
                    <w:t>Aggregate power tolerance for inter-band EN-DC including FR2 (2 NR CC)</w:t>
                  </w:r>
                </w:p>
              </w:tc>
            </w:tr>
            <w:tr w:rsidR="007231E6" w:rsidRPr="00F11345" w14:paraId="6B78E48A" w14:textId="77777777" w:rsidTr="00CD4E20">
              <w:trPr>
                <w:trHeight w:val="567"/>
              </w:trPr>
              <w:tc>
                <w:tcPr>
                  <w:tcW w:w="1531" w:type="dxa"/>
                </w:tcPr>
                <w:p w14:paraId="386C16F8" w14:textId="77777777" w:rsidR="007231E6" w:rsidRPr="00F11345" w:rsidRDefault="007231E6" w:rsidP="007231E6">
                  <w:pPr>
                    <w:pStyle w:val="CRCoverPage"/>
                    <w:spacing w:after="0"/>
                    <w:rPr>
                      <w:noProof/>
                    </w:rPr>
                  </w:pPr>
                  <w:r w:rsidRPr="00F11345">
                    <w:rPr>
                      <w:noProof/>
                    </w:rPr>
                    <w:t>6.3B.8.3.4_1.2</w:t>
                  </w:r>
                </w:p>
              </w:tc>
              <w:tc>
                <w:tcPr>
                  <w:tcW w:w="5159" w:type="dxa"/>
                </w:tcPr>
                <w:p w14:paraId="25B9FF03" w14:textId="77777777" w:rsidR="007231E6" w:rsidRPr="00F11345" w:rsidRDefault="007231E6" w:rsidP="007231E6">
                  <w:pPr>
                    <w:pStyle w:val="CRCoverPage"/>
                    <w:spacing w:after="0"/>
                    <w:rPr>
                      <w:noProof/>
                    </w:rPr>
                  </w:pPr>
                  <w:r w:rsidRPr="00F11345">
                    <w:rPr>
                      <w:noProof/>
                    </w:rPr>
                    <w:t>Aggregate power tolerance for inter-band EN-DC including FR2 (3 NR CC)</w:t>
                  </w:r>
                </w:p>
              </w:tc>
            </w:tr>
            <w:tr w:rsidR="007231E6" w14:paraId="3865E5B3" w14:textId="77777777" w:rsidTr="00CD4E20">
              <w:trPr>
                <w:trHeight w:val="567"/>
              </w:trPr>
              <w:tc>
                <w:tcPr>
                  <w:tcW w:w="1531" w:type="dxa"/>
                </w:tcPr>
                <w:p w14:paraId="17E462CB" w14:textId="77777777" w:rsidR="007231E6" w:rsidRPr="00F11345" w:rsidRDefault="007231E6" w:rsidP="007231E6">
                  <w:pPr>
                    <w:pStyle w:val="CRCoverPage"/>
                    <w:spacing w:after="0"/>
                    <w:rPr>
                      <w:noProof/>
                    </w:rPr>
                  </w:pPr>
                  <w:r w:rsidRPr="00F11345">
                    <w:rPr>
                      <w:noProof/>
                    </w:rPr>
                    <w:t>6.3B.8.3.4_1.3</w:t>
                  </w:r>
                </w:p>
              </w:tc>
              <w:tc>
                <w:tcPr>
                  <w:tcW w:w="5159" w:type="dxa"/>
                </w:tcPr>
                <w:p w14:paraId="2FAEC583" w14:textId="77777777" w:rsidR="007231E6" w:rsidRDefault="007231E6" w:rsidP="007231E6">
                  <w:pPr>
                    <w:pStyle w:val="CRCoverPage"/>
                    <w:spacing w:after="0"/>
                    <w:rPr>
                      <w:noProof/>
                    </w:rPr>
                  </w:pPr>
                  <w:r w:rsidRPr="00F11345">
                    <w:rPr>
                      <w:noProof/>
                    </w:rPr>
                    <w:t>Aggregate power tolerance for inter-band EN-DC including FR2 (4 NR CC)</w:t>
                  </w:r>
                </w:p>
                <w:p w14:paraId="5EDBFC2B" w14:textId="77777777" w:rsidR="007231E6" w:rsidRDefault="007231E6" w:rsidP="007231E6">
                  <w:pPr>
                    <w:pStyle w:val="CRCoverPage"/>
                    <w:spacing w:after="0"/>
                    <w:rPr>
                      <w:noProof/>
                    </w:rPr>
                  </w:pPr>
                </w:p>
              </w:tc>
            </w:tr>
          </w:tbl>
          <w:p w14:paraId="31C656EC" w14:textId="0BE5EB29"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CD3EA" w:rsidR="001E41F3" w:rsidRDefault="007231E6">
            <w:pPr>
              <w:pStyle w:val="CRCoverPage"/>
              <w:spacing w:after="0"/>
              <w:ind w:left="100"/>
              <w:rPr>
                <w:noProof/>
              </w:rPr>
            </w:pPr>
            <w:r>
              <w:rPr>
                <w:noProof/>
              </w:rPr>
              <w:t>The test coverage cannot be fulfilled and the work plan will not progress.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C0CA4" w:rsidR="001E41F3" w:rsidRDefault="004D586B">
            <w:pPr>
              <w:pStyle w:val="CRCoverPage"/>
              <w:spacing w:after="0"/>
              <w:ind w:left="100"/>
              <w:rPr>
                <w:noProof/>
              </w:rPr>
            </w:pPr>
            <w:r>
              <w:rPr>
                <w:noProof/>
              </w:rPr>
              <w:t>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3AFF58" w:rsidR="001E41F3" w:rsidRDefault="00327E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62B5E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B6072A" w14:textId="4C738E9C" w:rsidR="00706D48" w:rsidRPr="00846ADF" w:rsidRDefault="00145D43">
            <w:pPr>
              <w:pStyle w:val="CRCoverPage"/>
              <w:spacing w:after="0"/>
              <w:ind w:left="99"/>
              <w:rPr>
                <w:noProof/>
              </w:rPr>
            </w:pPr>
            <w:r w:rsidRPr="00846ADF">
              <w:rPr>
                <w:noProof/>
              </w:rPr>
              <w:t xml:space="preserve">TS/TR </w:t>
            </w:r>
            <w:r w:rsidR="00327E41" w:rsidRPr="00846ADF">
              <w:rPr>
                <w:noProof/>
              </w:rPr>
              <w:t>38.521-3</w:t>
            </w:r>
            <w:r w:rsidRPr="00846ADF">
              <w:rPr>
                <w:noProof/>
              </w:rPr>
              <w:t xml:space="preserve"> CR </w:t>
            </w:r>
            <w:r w:rsidR="00846ADF" w:rsidRPr="00846ADF">
              <w:rPr>
                <w:noProof/>
              </w:rPr>
              <w:t>1785</w:t>
            </w:r>
            <w:r w:rsidRPr="00846ADF">
              <w:rPr>
                <w:noProof/>
              </w:rPr>
              <w:t xml:space="preserve"> </w:t>
            </w:r>
          </w:p>
          <w:p w14:paraId="186A633D" w14:textId="1E95EC3F" w:rsidR="00CB7DEE" w:rsidRPr="00846ADF" w:rsidRDefault="00CB7DEE">
            <w:pPr>
              <w:pStyle w:val="CRCoverPage"/>
              <w:spacing w:after="0"/>
              <w:ind w:left="99"/>
              <w:rPr>
                <w:noProof/>
              </w:rPr>
            </w:pPr>
            <w:r w:rsidRPr="00846ADF">
              <w:rPr>
                <w:noProof/>
              </w:rPr>
              <w:t xml:space="preserve">TS/TR 38.521-2 CR </w:t>
            </w:r>
            <w:r w:rsidR="00846ADF" w:rsidRPr="00846ADF">
              <w:rPr>
                <w:noProof/>
              </w:rPr>
              <w:t>1052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A61242F" w:rsidR="00CB7DEE" w:rsidRPr="00210FE8" w:rsidRDefault="00846ADF">
            <w:pPr>
              <w:pStyle w:val="CRCoverPage"/>
              <w:spacing w:after="0"/>
              <w:ind w:left="100"/>
              <w:rPr>
                <w:noProof/>
                <w:highlight w:val="magenta"/>
              </w:rPr>
            </w:pPr>
            <w:r w:rsidRPr="00846ADF">
              <w:rPr>
                <w:noProof/>
              </w:rPr>
              <w:t>Addition of test cases in TS 38.521-3 in CR R5-243108, SA test case update in CR R5-243105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BA1E7D" w14:textId="77777777" w:rsidR="00CD4E20" w:rsidRPr="00253E93" w:rsidRDefault="00CD4E20" w:rsidP="00CD4E20">
      <w:pPr>
        <w:rPr>
          <w:rFonts w:ascii="Arial" w:hAnsi="Arial" w:cs="Arial"/>
          <w:color w:val="0000FF"/>
          <w:sz w:val="28"/>
        </w:rPr>
      </w:pPr>
      <w:bookmarkStart w:id="1" w:name="_Toc20936809"/>
      <w:bookmarkStart w:id="2" w:name="_Toc36713255"/>
      <w:bookmarkStart w:id="3" w:name="_Toc36713658"/>
      <w:bookmarkStart w:id="4" w:name="_Toc52217971"/>
      <w:bookmarkStart w:id="5" w:name="_Toc58499583"/>
      <w:bookmarkStart w:id="6" w:name="_Toc68538440"/>
      <w:bookmarkStart w:id="7" w:name="_Toc75510023"/>
      <w:bookmarkStart w:id="8" w:name="_Toc90971501"/>
      <w:bookmarkStart w:id="9" w:name="_Toc100158409"/>
      <w:bookmarkStart w:id="10" w:name="_Toc163814689"/>
      <w:r w:rsidRPr="00253E93">
        <w:rPr>
          <w:rFonts w:ascii="Arial" w:hAnsi="Arial" w:cs="Arial"/>
          <w:color w:val="0000FF"/>
          <w:sz w:val="28"/>
        </w:rPr>
        <w:lastRenderedPageBreak/>
        <w:t>&lt; Unchanged sections omitted &gt;</w:t>
      </w:r>
    </w:p>
    <w:p w14:paraId="141BBD62" w14:textId="67CD6451" w:rsidR="002D4EBA" w:rsidRPr="002E56B9" w:rsidRDefault="002D4EBA" w:rsidP="002D4EBA">
      <w:pPr>
        <w:pStyle w:val="berschrift3"/>
        <w:rPr>
          <w:lang w:eastAsia="zh-CN"/>
        </w:rPr>
      </w:pPr>
      <w:r w:rsidRPr="002E56B9">
        <w:rPr>
          <w:rFonts w:eastAsia="Batang"/>
          <w:lang w:eastAsia="ja-JP"/>
        </w:rPr>
        <w:lastRenderedPageBreak/>
        <w:t>4.1.3</w:t>
      </w:r>
      <w:r w:rsidRPr="002E56B9">
        <w:rPr>
          <w:rFonts w:eastAsia="Batang"/>
          <w:lang w:eastAsia="ja-JP"/>
        </w:rPr>
        <w:tab/>
        <w:t xml:space="preserve">NR interworking between NR </w:t>
      </w:r>
      <w:r w:rsidRPr="002E56B9">
        <w:rPr>
          <w:lang w:eastAsia="zh-CN"/>
        </w:rPr>
        <w:t>FR</w:t>
      </w:r>
      <w:r w:rsidRPr="002E56B9">
        <w:rPr>
          <w:rFonts w:eastAsia="Batang"/>
          <w:lang w:eastAsia="ja-JP"/>
        </w:rPr>
        <w:t xml:space="preserve">1 and NR </w:t>
      </w:r>
      <w:r w:rsidRPr="002E56B9">
        <w:rPr>
          <w:lang w:eastAsia="zh-CN"/>
        </w:rPr>
        <w:t>FR</w:t>
      </w:r>
      <w:r w:rsidRPr="002E56B9">
        <w:rPr>
          <w:rFonts w:eastAsia="Batang"/>
          <w:lang w:eastAsia="ja-JP"/>
        </w:rPr>
        <w:t>2 and between NR and LTE conformance test cases</w:t>
      </w:r>
      <w:bookmarkEnd w:id="1"/>
      <w:bookmarkEnd w:id="2"/>
      <w:bookmarkEnd w:id="3"/>
      <w:bookmarkEnd w:id="4"/>
      <w:bookmarkEnd w:id="5"/>
      <w:bookmarkEnd w:id="6"/>
      <w:bookmarkEnd w:id="7"/>
      <w:bookmarkEnd w:id="8"/>
      <w:bookmarkEnd w:id="9"/>
      <w:bookmarkEnd w:id="10"/>
    </w:p>
    <w:p w14:paraId="073D1FCA" w14:textId="77777777" w:rsidR="002D4EBA" w:rsidRPr="002E56B9" w:rsidRDefault="002D4EBA" w:rsidP="002D4EBA">
      <w:pPr>
        <w:pStyle w:val="TH"/>
      </w:pPr>
      <w:r w:rsidRPr="002E56B9">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
      <w:tr w:rsidR="002D4EBA" w:rsidRPr="002E56B9" w14:paraId="2A9CF23D" w14:textId="77777777" w:rsidTr="002D4EBA">
        <w:trPr>
          <w:tblHeader/>
          <w:jc w:val="center"/>
        </w:trPr>
        <w:tc>
          <w:tcPr>
            <w:tcW w:w="1492" w:type="dxa"/>
            <w:tcBorders>
              <w:top w:val="single" w:sz="4" w:space="0" w:color="auto"/>
              <w:left w:val="single" w:sz="4" w:space="0" w:color="auto"/>
              <w:bottom w:val="nil"/>
              <w:right w:val="single" w:sz="4" w:space="0" w:color="auto"/>
            </w:tcBorders>
            <w:hideMark/>
          </w:tcPr>
          <w:p w14:paraId="4EF92AED" w14:textId="77777777" w:rsidR="002D4EBA" w:rsidRPr="002E56B9" w:rsidRDefault="002D4EBA" w:rsidP="002D4EBA">
            <w:pPr>
              <w:pStyle w:val="TAH"/>
            </w:pPr>
            <w:r w:rsidRPr="002E56B9">
              <w:lastRenderedPageBreak/>
              <w:t>Clause</w:t>
            </w:r>
          </w:p>
        </w:tc>
        <w:tc>
          <w:tcPr>
            <w:tcW w:w="4383" w:type="dxa"/>
            <w:tcBorders>
              <w:top w:val="single" w:sz="4" w:space="0" w:color="auto"/>
              <w:left w:val="single" w:sz="4" w:space="0" w:color="auto"/>
              <w:bottom w:val="nil"/>
              <w:right w:val="single" w:sz="4" w:space="0" w:color="auto"/>
            </w:tcBorders>
            <w:hideMark/>
          </w:tcPr>
          <w:p w14:paraId="47F095D2" w14:textId="77777777" w:rsidR="002D4EBA" w:rsidRPr="002E56B9" w:rsidRDefault="002D4EBA" w:rsidP="002D4EBA">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73B07D51" w14:textId="77777777" w:rsidR="002D4EBA" w:rsidRPr="002E56B9" w:rsidRDefault="002D4EBA" w:rsidP="002D4EBA">
            <w:pPr>
              <w:pStyle w:val="TAH"/>
            </w:pPr>
            <w:r w:rsidRPr="002E56B9">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54C47912" w14:textId="77777777" w:rsidR="002D4EBA" w:rsidRPr="002E56B9" w:rsidRDefault="002D4EBA" w:rsidP="002D4EBA">
            <w:pPr>
              <w:pStyle w:val="TAH"/>
            </w:pPr>
            <w:r w:rsidRPr="002E56B9">
              <w:t>Applicability</w:t>
            </w:r>
          </w:p>
        </w:tc>
        <w:tc>
          <w:tcPr>
            <w:tcW w:w="1557" w:type="dxa"/>
            <w:tcBorders>
              <w:top w:val="single" w:sz="4" w:space="0" w:color="auto"/>
              <w:left w:val="single" w:sz="4" w:space="0" w:color="auto"/>
              <w:bottom w:val="nil"/>
              <w:right w:val="single" w:sz="4" w:space="0" w:color="auto"/>
            </w:tcBorders>
            <w:hideMark/>
          </w:tcPr>
          <w:p w14:paraId="10659011" w14:textId="77777777" w:rsidR="002D4EBA" w:rsidRPr="002E56B9" w:rsidRDefault="002D4EBA" w:rsidP="002D4EBA">
            <w:pPr>
              <w:pStyle w:val="TAH"/>
            </w:pPr>
            <w:r w:rsidRPr="002E56B9">
              <w:t>Tested Bands/CA</w:t>
            </w:r>
            <w:r w:rsidRPr="002E56B9">
              <w:rPr>
                <w:rFonts w:eastAsia="SimSun"/>
                <w:lang w:eastAsia="zh-CN"/>
              </w:rPr>
              <w:t>/DC</w:t>
            </w:r>
            <w:r w:rsidRPr="002E56B9">
              <w:t>-Configurations Selection</w:t>
            </w:r>
          </w:p>
        </w:tc>
        <w:tc>
          <w:tcPr>
            <w:tcW w:w="1368" w:type="dxa"/>
            <w:tcBorders>
              <w:top w:val="single" w:sz="4" w:space="0" w:color="auto"/>
              <w:left w:val="single" w:sz="4" w:space="0" w:color="auto"/>
              <w:bottom w:val="nil"/>
              <w:right w:val="single" w:sz="4" w:space="0" w:color="auto"/>
            </w:tcBorders>
            <w:hideMark/>
          </w:tcPr>
          <w:p w14:paraId="23549E90" w14:textId="77777777" w:rsidR="002D4EBA" w:rsidRPr="002E56B9" w:rsidRDefault="002D4EBA" w:rsidP="002D4EBA">
            <w:pPr>
              <w:pStyle w:val="TAH"/>
            </w:pPr>
            <w:r w:rsidRPr="002E56B9">
              <w:t>Branch</w:t>
            </w:r>
          </w:p>
        </w:tc>
        <w:tc>
          <w:tcPr>
            <w:tcW w:w="1957" w:type="dxa"/>
            <w:tcBorders>
              <w:top w:val="single" w:sz="4" w:space="0" w:color="auto"/>
              <w:left w:val="single" w:sz="4" w:space="0" w:color="auto"/>
              <w:bottom w:val="nil"/>
              <w:right w:val="single" w:sz="4" w:space="0" w:color="auto"/>
            </w:tcBorders>
            <w:hideMark/>
          </w:tcPr>
          <w:p w14:paraId="0053D19C" w14:textId="77777777" w:rsidR="002D4EBA" w:rsidRPr="002E56B9" w:rsidRDefault="002D4EBA" w:rsidP="002D4EBA">
            <w:pPr>
              <w:pStyle w:val="TAH"/>
            </w:pPr>
            <w:r w:rsidRPr="002E56B9">
              <w:t>Additional Information</w:t>
            </w:r>
          </w:p>
        </w:tc>
      </w:tr>
      <w:tr w:rsidR="002D4EBA" w:rsidRPr="002E56B9" w14:paraId="7D06AA11" w14:textId="77777777" w:rsidTr="002D4EBA">
        <w:trPr>
          <w:tblHeader/>
          <w:jc w:val="center"/>
        </w:trPr>
        <w:tc>
          <w:tcPr>
            <w:tcW w:w="1492" w:type="dxa"/>
            <w:tcBorders>
              <w:top w:val="nil"/>
              <w:left w:val="single" w:sz="4" w:space="0" w:color="auto"/>
              <w:bottom w:val="single" w:sz="4" w:space="0" w:color="auto"/>
              <w:right w:val="single" w:sz="4" w:space="0" w:color="auto"/>
            </w:tcBorders>
          </w:tcPr>
          <w:p w14:paraId="6205DA36" w14:textId="77777777" w:rsidR="002D4EBA" w:rsidRPr="002E56B9" w:rsidRDefault="002D4EBA" w:rsidP="002D4EBA">
            <w:pPr>
              <w:pStyle w:val="TAH"/>
            </w:pPr>
          </w:p>
        </w:tc>
        <w:tc>
          <w:tcPr>
            <w:tcW w:w="4383" w:type="dxa"/>
            <w:tcBorders>
              <w:top w:val="nil"/>
              <w:left w:val="single" w:sz="4" w:space="0" w:color="auto"/>
              <w:bottom w:val="single" w:sz="4" w:space="0" w:color="auto"/>
              <w:right w:val="single" w:sz="4" w:space="0" w:color="auto"/>
            </w:tcBorders>
          </w:tcPr>
          <w:p w14:paraId="15913FDB" w14:textId="77777777" w:rsidR="002D4EBA" w:rsidRPr="002E56B9" w:rsidRDefault="002D4EBA" w:rsidP="002D4EBA">
            <w:pPr>
              <w:pStyle w:val="TAH"/>
            </w:pPr>
          </w:p>
        </w:tc>
        <w:tc>
          <w:tcPr>
            <w:tcW w:w="854" w:type="dxa"/>
            <w:tcBorders>
              <w:top w:val="nil"/>
              <w:left w:val="single" w:sz="4" w:space="0" w:color="auto"/>
              <w:bottom w:val="single" w:sz="4" w:space="0" w:color="auto"/>
              <w:right w:val="single" w:sz="4" w:space="0" w:color="auto"/>
            </w:tcBorders>
          </w:tcPr>
          <w:p w14:paraId="004B802A" w14:textId="77777777" w:rsidR="002D4EBA" w:rsidRPr="002E56B9" w:rsidRDefault="002D4EBA" w:rsidP="002D4EBA">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6B80894C" w14:textId="77777777" w:rsidR="002D4EBA" w:rsidRPr="002E56B9" w:rsidRDefault="002D4EBA" w:rsidP="002D4EBA">
            <w:pPr>
              <w:pStyle w:val="TAH"/>
            </w:pPr>
            <w:r w:rsidRPr="002E56B9">
              <w:t>Condition</w:t>
            </w:r>
          </w:p>
        </w:tc>
        <w:tc>
          <w:tcPr>
            <w:tcW w:w="3104" w:type="dxa"/>
            <w:tcBorders>
              <w:top w:val="single" w:sz="4" w:space="0" w:color="auto"/>
              <w:left w:val="single" w:sz="4" w:space="0" w:color="auto"/>
              <w:bottom w:val="single" w:sz="4" w:space="0" w:color="auto"/>
              <w:right w:val="single" w:sz="4" w:space="0" w:color="auto"/>
            </w:tcBorders>
            <w:hideMark/>
          </w:tcPr>
          <w:p w14:paraId="3D2011BC" w14:textId="77777777" w:rsidR="002D4EBA" w:rsidRPr="002E56B9" w:rsidRDefault="002D4EBA" w:rsidP="002D4EBA">
            <w:pPr>
              <w:pStyle w:val="TAH"/>
            </w:pPr>
            <w:r w:rsidRPr="002E56B9">
              <w:t>Comment</w:t>
            </w:r>
          </w:p>
        </w:tc>
        <w:tc>
          <w:tcPr>
            <w:tcW w:w="1557" w:type="dxa"/>
            <w:tcBorders>
              <w:top w:val="nil"/>
              <w:left w:val="single" w:sz="4" w:space="0" w:color="auto"/>
              <w:bottom w:val="single" w:sz="4" w:space="0" w:color="auto"/>
              <w:right w:val="single" w:sz="4" w:space="0" w:color="auto"/>
            </w:tcBorders>
          </w:tcPr>
          <w:p w14:paraId="12553B88" w14:textId="77777777" w:rsidR="002D4EBA" w:rsidRPr="002E56B9" w:rsidRDefault="002D4EBA" w:rsidP="002D4EBA">
            <w:pPr>
              <w:pStyle w:val="TAH"/>
            </w:pPr>
          </w:p>
        </w:tc>
        <w:tc>
          <w:tcPr>
            <w:tcW w:w="1368" w:type="dxa"/>
            <w:tcBorders>
              <w:top w:val="nil"/>
              <w:left w:val="single" w:sz="4" w:space="0" w:color="auto"/>
              <w:bottom w:val="single" w:sz="4" w:space="0" w:color="auto"/>
              <w:right w:val="single" w:sz="4" w:space="0" w:color="auto"/>
            </w:tcBorders>
          </w:tcPr>
          <w:p w14:paraId="6AD988E6" w14:textId="77777777" w:rsidR="002D4EBA" w:rsidRPr="002E56B9" w:rsidRDefault="002D4EBA" w:rsidP="002D4EBA">
            <w:pPr>
              <w:pStyle w:val="TAH"/>
            </w:pPr>
          </w:p>
        </w:tc>
        <w:tc>
          <w:tcPr>
            <w:tcW w:w="1957" w:type="dxa"/>
            <w:tcBorders>
              <w:top w:val="nil"/>
              <w:left w:val="single" w:sz="4" w:space="0" w:color="auto"/>
              <w:bottom w:val="single" w:sz="4" w:space="0" w:color="auto"/>
              <w:right w:val="single" w:sz="4" w:space="0" w:color="auto"/>
            </w:tcBorders>
          </w:tcPr>
          <w:p w14:paraId="3665DE1C" w14:textId="77777777" w:rsidR="002D4EBA" w:rsidRPr="002E56B9" w:rsidRDefault="002D4EBA" w:rsidP="002D4EBA">
            <w:pPr>
              <w:pStyle w:val="TAH"/>
            </w:pPr>
          </w:p>
        </w:tc>
      </w:tr>
      <w:tr w:rsidR="006A0E69" w:rsidRPr="002E56B9" w14:paraId="1A148C67" w14:textId="77777777" w:rsidTr="006A0E69">
        <w:trPr>
          <w:jc w:val="center"/>
        </w:trPr>
        <w:tc>
          <w:tcPr>
            <w:tcW w:w="15844" w:type="dxa"/>
            <w:gridSpan w:val="8"/>
            <w:tcBorders>
              <w:top w:val="single" w:sz="4" w:space="0" w:color="auto"/>
              <w:left w:val="single" w:sz="4" w:space="0" w:color="auto"/>
              <w:bottom w:val="single" w:sz="4" w:space="0" w:color="auto"/>
              <w:right w:val="single" w:sz="4" w:space="0" w:color="auto"/>
            </w:tcBorders>
          </w:tcPr>
          <w:p w14:paraId="0C9A64AA" w14:textId="1B955603" w:rsidR="006A0E69" w:rsidRPr="006A0E69" w:rsidRDefault="006A0E69" w:rsidP="006A0E69">
            <w:pPr>
              <w:keepNext/>
              <w:rPr>
                <w:rFonts w:cs="Arial Unicode MS"/>
              </w:rPr>
            </w:pPr>
            <w:r w:rsidRPr="00253E93">
              <w:rPr>
                <w:rFonts w:ascii="Arial" w:hAnsi="Arial" w:cs="Arial"/>
                <w:color w:val="0000FF"/>
                <w:sz w:val="22"/>
                <w:szCs w:val="24"/>
              </w:rPr>
              <w:t xml:space="preserve">&lt; Unchanged rows omitted </w:t>
            </w:r>
            <w:r>
              <w:rPr>
                <w:rFonts w:ascii="Arial" w:hAnsi="Arial" w:cs="Arial"/>
                <w:color w:val="0000FF"/>
                <w:sz w:val="22"/>
                <w:szCs w:val="24"/>
              </w:rPr>
              <w:t>&gt;</w:t>
            </w:r>
          </w:p>
        </w:tc>
      </w:tr>
      <w:tr w:rsidR="002D4EBA" w:rsidRPr="002E56B9" w14:paraId="42AB43F5"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2260AB6D" w14:textId="77777777" w:rsidR="002D4EBA" w:rsidRPr="002E56B9" w:rsidRDefault="002D4EBA" w:rsidP="002D4EBA">
            <w:pPr>
              <w:pStyle w:val="TAL"/>
            </w:pPr>
            <w:r w:rsidRPr="002E56B9">
              <w:t>6.3B.8.1.4</w:t>
            </w:r>
          </w:p>
        </w:tc>
        <w:tc>
          <w:tcPr>
            <w:tcW w:w="4383" w:type="dxa"/>
            <w:tcBorders>
              <w:top w:val="single" w:sz="4" w:space="0" w:color="auto"/>
              <w:left w:val="single" w:sz="4" w:space="0" w:color="auto"/>
              <w:bottom w:val="single" w:sz="4" w:space="0" w:color="auto"/>
              <w:right w:val="single" w:sz="4" w:space="0" w:color="auto"/>
            </w:tcBorders>
            <w:hideMark/>
          </w:tcPr>
          <w:p w14:paraId="719D3063" w14:textId="77777777" w:rsidR="002D4EBA" w:rsidRPr="002E56B9" w:rsidRDefault="002D4EBA" w:rsidP="002D4EBA">
            <w:pPr>
              <w:pStyle w:val="TAL"/>
            </w:pPr>
            <w:r w:rsidRPr="002E56B9">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6564438" w14:textId="77777777" w:rsidR="002D4EBA" w:rsidRPr="002E56B9" w:rsidRDefault="002D4EBA" w:rsidP="002D4EBA">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683F4BB" w14:textId="77777777" w:rsidR="002D4EBA" w:rsidRPr="002E56B9" w:rsidRDefault="002D4EBA" w:rsidP="002D4EBA">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F50825A" w14:textId="77777777" w:rsidR="002D4EBA" w:rsidRPr="002E56B9" w:rsidRDefault="002D4EBA" w:rsidP="002D4EBA">
            <w:pPr>
              <w:pStyle w:val="TAL"/>
              <w:rPr>
                <w:rFonts w:eastAsia="SimSun"/>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EA5770F" w14:textId="77777777" w:rsidR="002D4EBA" w:rsidRPr="002E56B9" w:rsidRDefault="002D4EBA" w:rsidP="002D4EBA">
            <w:pPr>
              <w:pStyle w:val="TAL"/>
              <w:rPr>
                <w:rFonts w:eastAsia="SimSun"/>
                <w:lang w:eastAsia="zh-CN"/>
              </w:rPr>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6CD55569" w14:textId="77777777" w:rsidR="002D4EBA" w:rsidRPr="002E56B9" w:rsidRDefault="002D4EBA" w:rsidP="002D4EBA">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F3A8A9D" w14:textId="77777777" w:rsidR="002D4EBA" w:rsidRPr="002E56B9" w:rsidRDefault="002D4EBA" w:rsidP="002D4EBA">
            <w:pPr>
              <w:pStyle w:val="TAL"/>
              <w:rPr>
                <w:rFonts w:cs="Arial"/>
              </w:rPr>
            </w:pPr>
            <w:r w:rsidRPr="002E56B9">
              <w:rPr>
                <w:rFonts w:cs="Arial"/>
              </w:rPr>
              <w:t>NOTE 5</w:t>
            </w:r>
          </w:p>
          <w:p w14:paraId="13E4916A" w14:textId="77777777" w:rsidR="002D4EBA" w:rsidRPr="002E56B9" w:rsidRDefault="002D4EBA" w:rsidP="002D4EBA">
            <w:pPr>
              <w:pStyle w:val="TAL"/>
            </w:pPr>
            <w:r w:rsidRPr="002E56B9">
              <w:rPr>
                <w:rFonts w:cs="Arial"/>
              </w:rPr>
              <w:t xml:space="preserve">Skip </w:t>
            </w:r>
            <w:r w:rsidRPr="002E56B9">
              <w:rPr>
                <w:lang w:eastAsia="zh-CN"/>
              </w:rPr>
              <w:t xml:space="preserve">TC 6.3B.8.1.4 </w:t>
            </w:r>
            <w:r w:rsidRPr="002E56B9">
              <w:rPr>
                <w:rFonts w:cs="Arial"/>
              </w:rPr>
              <w:t xml:space="preserve">if UE supports SA and </w:t>
            </w:r>
            <w:r w:rsidRPr="002E56B9">
              <w:rPr>
                <w:lang w:eastAsia="zh-CN"/>
              </w:rPr>
              <w:t>TS 38.521-2 TC 6.3.4.2</w:t>
            </w:r>
            <w:r w:rsidRPr="002E56B9">
              <w:rPr>
                <w:rFonts w:cs="Arial"/>
              </w:rPr>
              <w:t xml:space="preserve"> has been executed.</w:t>
            </w:r>
          </w:p>
        </w:tc>
      </w:tr>
      <w:tr w:rsidR="003F7E9D" w:rsidRPr="002E56B9" w14:paraId="3DED5229" w14:textId="77777777" w:rsidTr="00D84D57">
        <w:trPr>
          <w:jc w:val="center"/>
          <w:ins w:id="11" w:author="R&amp;S" w:date="2024-05-08T18:46:00Z"/>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84EDEC" w14:textId="4970CB62" w:rsidR="003F7E9D" w:rsidRPr="002E56B9" w:rsidRDefault="003F7E9D" w:rsidP="003F7E9D">
            <w:pPr>
              <w:pStyle w:val="TAL"/>
              <w:rPr>
                <w:ins w:id="12" w:author="R&amp;S" w:date="2024-05-08T18:46:00Z"/>
              </w:rPr>
            </w:pPr>
            <w:ins w:id="13" w:author="R&amp;S" w:date="2024-05-08T18:47:00Z">
              <w:r w:rsidRPr="003F7E9D">
                <w:rPr>
                  <w:rFonts w:cs="Arial"/>
                  <w:b/>
                </w:rPr>
                <w:t>6.3B.8.1.4_1</w:t>
              </w:r>
            </w:ins>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A857B1" w14:textId="54150618" w:rsidR="003F7E9D" w:rsidRPr="002E56B9" w:rsidRDefault="003F7E9D" w:rsidP="003F7E9D">
            <w:pPr>
              <w:pStyle w:val="TAL"/>
              <w:rPr>
                <w:ins w:id="14" w:author="R&amp;S" w:date="2024-05-08T18:46:00Z"/>
              </w:rPr>
            </w:pPr>
            <w:ins w:id="15" w:author="R&amp;S" w:date="2024-05-08T18:47:00Z">
              <w:r w:rsidRPr="003F7E9D">
                <w:rPr>
                  <w:rFonts w:cs="Arial"/>
                  <w:b/>
                </w:rPr>
                <w:t>Absolute power tolerance for inter-band EN-DC including FR2 (&gt;1 NR CC)</w:t>
              </w:r>
            </w:ins>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38FCC9" w14:textId="77777777" w:rsidR="003F7E9D" w:rsidRPr="002E56B9" w:rsidRDefault="003F7E9D" w:rsidP="003F7E9D">
            <w:pPr>
              <w:pStyle w:val="TAC"/>
              <w:rPr>
                <w:ins w:id="16" w:author="R&amp;S" w:date="2024-05-08T18:46:00Z"/>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46A2E7" w14:textId="77777777" w:rsidR="003F7E9D" w:rsidRPr="002E56B9" w:rsidRDefault="003F7E9D" w:rsidP="003F7E9D">
            <w:pPr>
              <w:pStyle w:val="TAL"/>
              <w:rPr>
                <w:ins w:id="17" w:author="R&amp;S" w:date="2024-05-08T18:46:00Z"/>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E469BC" w14:textId="77777777" w:rsidR="003F7E9D" w:rsidRPr="002E56B9" w:rsidRDefault="003F7E9D" w:rsidP="003F7E9D">
            <w:pPr>
              <w:pStyle w:val="TAL"/>
              <w:rPr>
                <w:ins w:id="18" w:author="R&amp;S" w:date="2024-05-08T18:46:00Z"/>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B927C4" w14:textId="77777777" w:rsidR="003F7E9D" w:rsidRPr="002E56B9" w:rsidRDefault="003F7E9D" w:rsidP="003F7E9D">
            <w:pPr>
              <w:pStyle w:val="TAL"/>
              <w:rPr>
                <w:ins w:id="19" w:author="R&amp;S" w:date="2024-05-08T18:46:00Z"/>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375536" w14:textId="77777777" w:rsidR="003F7E9D" w:rsidRPr="002E56B9" w:rsidRDefault="003F7E9D" w:rsidP="003F7E9D">
            <w:pPr>
              <w:pStyle w:val="TAL"/>
              <w:rPr>
                <w:ins w:id="20" w:author="R&amp;S" w:date="2024-05-08T18:46:00Z"/>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CCA546" w14:textId="77777777" w:rsidR="003F7E9D" w:rsidRPr="002E56B9" w:rsidRDefault="003F7E9D" w:rsidP="003F7E9D">
            <w:pPr>
              <w:pStyle w:val="TAL"/>
              <w:rPr>
                <w:ins w:id="21" w:author="R&amp;S" w:date="2024-05-08T18:46:00Z"/>
                <w:rFonts w:cs="Arial"/>
              </w:rPr>
            </w:pPr>
          </w:p>
        </w:tc>
      </w:tr>
      <w:tr w:rsidR="003F7E9D" w:rsidRPr="002E56B9" w14:paraId="21671C7F" w14:textId="77777777" w:rsidTr="002D4EBA">
        <w:trPr>
          <w:jc w:val="center"/>
          <w:ins w:id="22" w:author="R&amp;S" w:date="2024-05-08T18:47:00Z"/>
        </w:trPr>
        <w:tc>
          <w:tcPr>
            <w:tcW w:w="1492" w:type="dxa"/>
            <w:tcBorders>
              <w:top w:val="single" w:sz="4" w:space="0" w:color="auto"/>
              <w:left w:val="single" w:sz="4" w:space="0" w:color="auto"/>
              <w:bottom w:val="single" w:sz="4" w:space="0" w:color="auto"/>
              <w:right w:val="single" w:sz="4" w:space="0" w:color="auto"/>
            </w:tcBorders>
          </w:tcPr>
          <w:p w14:paraId="481DDDA6" w14:textId="62FC1978" w:rsidR="003F7E9D" w:rsidRPr="003F7E9D" w:rsidRDefault="003F7E9D" w:rsidP="003F7E9D">
            <w:pPr>
              <w:pStyle w:val="TAL"/>
              <w:rPr>
                <w:ins w:id="23" w:author="R&amp;S" w:date="2024-05-08T18:47:00Z"/>
                <w:rFonts w:cs="Arial"/>
              </w:rPr>
            </w:pPr>
            <w:ins w:id="24" w:author="R&amp;S" w:date="2024-05-08T18:48:00Z">
              <w:r w:rsidRPr="003F7E9D">
                <w:rPr>
                  <w:rFonts w:cs="Arial"/>
                </w:rPr>
                <w:t>6.3B.8.1.4_1.1</w:t>
              </w:r>
            </w:ins>
          </w:p>
        </w:tc>
        <w:tc>
          <w:tcPr>
            <w:tcW w:w="4383" w:type="dxa"/>
            <w:tcBorders>
              <w:top w:val="single" w:sz="4" w:space="0" w:color="auto"/>
              <w:left w:val="single" w:sz="4" w:space="0" w:color="auto"/>
              <w:bottom w:val="single" w:sz="4" w:space="0" w:color="auto"/>
              <w:right w:val="single" w:sz="4" w:space="0" w:color="auto"/>
            </w:tcBorders>
          </w:tcPr>
          <w:p w14:paraId="3CCD0E02" w14:textId="1B899800" w:rsidR="003F7E9D" w:rsidRPr="003F7E9D" w:rsidRDefault="003F7E9D" w:rsidP="003F7E9D">
            <w:pPr>
              <w:pStyle w:val="TAL"/>
              <w:rPr>
                <w:ins w:id="25" w:author="R&amp;S" w:date="2024-05-08T18:47:00Z"/>
                <w:rFonts w:cs="Arial"/>
                <w:b/>
              </w:rPr>
            </w:pPr>
            <w:ins w:id="26" w:author="R&amp;S" w:date="2024-05-08T18:49:00Z">
              <w:r w:rsidRPr="00AC4FBC">
                <w:rPr>
                  <w:lang w:eastAsia="en-GB"/>
                </w:rPr>
                <w:t>Absolute power tolerance for inter-band EN-DC including FR2 (</w:t>
              </w:r>
              <w:r>
                <w:rPr>
                  <w:lang w:eastAsia="en-GB"/>
                </w:rPr>
                <w:t>2</w:t>
              </w:r>
              <w:r w:rsidRPr="00AC4FBC">
                <w:rPr>
                  <w:lang w:eastAsia="en-GB"/>
                </w:rPr>
                <w:t xml:space="preserve"> NR CC)</w:t>
              </w:r>
            </w:ins>
          </w:p>
        </w:tc>
        <w:tc>
          <w:tcPr>
            <w:tcW w:w="854" w:type="dxa"/>
            <w:tcBorders>
              <w:top w:val="single" w:sz="4" w:space="0" w:color="auto"/>
              <w:left w:val="single" w:sz="4" w:space="0" w:color="auto"/>
              <w:bottom w:val="single" w:sz="4" w:space="0" w:color="auto"/>
              <w:right w:val="single" w:sz="4" w:space="0" w:color="auto"/>
            </w:tcBorders>
          </w:tcPr>
          <w:p w14:paraId="219F415D" w14:textId="7C72B676" w:rsidR="003F7E9D" w:rsidRPr="002E56B9" w:rsidRDefault="003F7E9D" w:rsidP="003F7E9D">
            <w:pPr>
              <w:pStyle w:val="TAC"/>
              <w:rPr>
                <w:ins w:id="27" w:author="R&amp;S" w:date="2024-05-08T18:47:00Z"/>
              </w:rPr>
            </w:pPr>
            <w:ins w:id="28" w:author="R&amp;S" w:date="2024-05-08T18:49:00Z">
              <w:r w:rsidRPr="002E56B9">
                <w:t>Rel-1</w:t>
              </w:r>
              <w:r>
                <w:t>6</w:t>
              </w:r>
            </w:ins>
          </w:p>
        </w:tc>
        <w:tc>
          <w:tcPr>
            <w:tcW w:w="1129" w:type="dxa"/>
            <w:tcBorders>
              <w:top w:val="single" w:sz="4" w:space="0" w:color="auto"/>
              <w:left w:val="single" w:sz="4" w:space="0" w:color="auto"/>
              <w:bottom w:val="single" w:sz="4" w:space="0" w:color="auto"/>
              <w:right w:val="single" w:sz="4" w:space="0" w:color="auto"/>
            </w:tcBorders>
          </w:tcPr>
          <w:p w14:paraId="759B5011" w14:textId="0C74DB36" w:rsidR="003F7E9D" w:rsidRPr="002E56B9" w:rsidRDefault="003F7E9D" w:rsidP="003F7E9D">
            <w:pPr>
              <w:pStyle w:val="TAL"/>
              <w:rPr>
                <w:ins w:id="29" w:author="R&amp;S" w:date="2024-05-08T18:47:00Z"/>
              </w:rPr>
            </w:pPr>
            <w:ins w:id="30" w:author="R&amp;S" w:date="2024-05-08T18:50:00Z">
              <w:r w:rsidRPr="002E56B9">
                <w:rPr>
                  <w:rFonts w:eastAsia="SimSun" w:hint="eastAsia"/>
                  <w:lang w:val="en-US" w:eastAsia="zh-CN"/>
                </w:rPr>
                <w:t>C012b</w:t>
              </w:r>
            </w:ins>
          </w:p>
        </w:tc>
        <w:tc>
          <w:tcPr>
            <w:tcW w:w="3104" w:type="dxa"/>
            <w:tcBorders>
              <w:top w:val="single" w:sz="4" w:space="0" w:color="auto"/>
              <w:left w:val="single" w:sz="4" w:space="0" w:color="auto"/>
              <w:bottom w:val="single" w:sz="4" w:space="0" w:color="auto"/>
              <w:right w:val="single" w:sz="4" w:space="0" w:color="auto"/>
            </w:tcBorders>
          </w:tcPr>
          <w:p w14:paraId="625BA0B9" w14:textId="7A0A669A" w:rsidR="003F7E9D" w:rsidRPr="002E56B9" w:rsidRDefault="003F7E9D" w:rsidP="003F7E9D">
            <w:pPr>
              <w:pStyle w:val="TAL"/>
              <w:rPr>
                <w:ins w:id="31" w:author="R&amp;S" w:date="2024-05-08T18:47:00Z"/>
                <w:lang w:eastAsia="zh-CN"/>
              </w:rPr>
            </w:pPr>
            <w:ins w:id="32" w:author="R&amp;S" w:date="2024-05-08T18:50:00Z">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ins>
          </w:p>
        </w:tc>
        <w:tc>
          <w:tcPr>
            <w:tcW w:w="1557" w:type="dxa"/>
            <w:tcBorders>
              <w:top w:val="single" w:sz="4" w:space="0" w:color="auto"/>
              <w:left w:val="single" w:sz="4" w:space="0" w:color="auto"/>
              <w:bottom w:val="single" w:sz="4" w:space="0" w:color="auto"/>
              <w:right w:val="single" w:sz="4" w:space="0" w:color="auto"/>
            </w:tcBorders>
          </w:tcPr>
          <w:p w14:paraId="7031BF7B" w14:textId="7C0F26CA" w:rsidR="003F7E9D" w:rsidRPr="002E56B9" w:rsidRDefault="003F7E9D" w:rsidP="003F7E9D">
            <w:pPr>
              <w:pStyle w:val="TAL"/>
              <w:rPr>
                <w:ins w:id="33" w:author="R&amp;S" w:date="2024-05-08T18:47:00Z"/>
                <w:lang w:eastAsia="ko-KR"/>
              </w:rPr>
            </w:pPr>
            <w:ins w:id="34" w:author="R&amp;S" w:date="2024-05-08T18:50:00Z">
              <w:r w:rsidRPr="002E56B9">
                <w:rPr>
                  <w:rFonts w:eastAsia="SimSun"/>
                  <w:szCs w:val="18"/>
                </w:rPr>
                <w:t>E0</w:t>
              </w:r>
              <w:r w:rsidRPr="002E56B9">
                <w:rPr>
                  <w:rFonts w:eastAsia="SimSun"/>
                  <w:szCs w:val="18"/>
                  <w:lang w:eastAsia="zh-CN"/>
                </w:rPr>
                <w:t>11</w:t>
              </w:r>
            </w:ins>
          </w:p>
        </w:tc>
        <w:tc>
          <w:tcPr>
            <w:tcW w:w="1368" w:type="dxa"/>
            <w:tcBorders>
              <w:top w:val="single" w:sz="4" w:space="0" w:color="auto"/>
              <w:left w:val="single" w:sz="4" w:space="0" w:color="auto"/>
              <w:bottom w:val="single" w:sz="4" w:space="0" w:color="auto"/>
              <w:right w:val="single" w:sz="4" w:space="0" w:color="auto"/>
            </w:tcBorders>
          </w:tcPr>
          <w:p w14:paraId="20ED903C" w14:textId="77777777" w:rsidR="00585397" w:rsidRDefault="00585397" w:rsidP="00585397">
            <w:pPr>
              <w:pStyle w:val="TAL"/>
              <w:rPr>
                <w:ins w:id="35" w:author="R&amp;S" w:date="2024-05-08T18:57:00Z"/>
              </w:rPr>
            </w:pPr>
            <w:ins w:id="36" w:author="R&amp;S" w:date="2024-05-08T18:57:00Z">
              <w:r>
                <w:t>PC1 (NOTE 1)</w:t>
              </w:r>
            </w:ins>
          </w:p>
          <w:p w14:paraId="54C2FF19" w14:textId="77777777" w:rsidR="00585397" w:rsidRDefault="00585397" w:rsidP="00585397">
            <w:pPr>
              <w:pStyle w:val="TAL"/>
              <w:rPr>
                <w:ins w:id="37" w:author="R&amp;S" w:date="2024-05-08T18:57:00Z"/>
              </w:rPr>
            </w:pPr>
            <w:ins w:id="38" w:author="R&amp;S" w:date="2024-05-08T18:57:00Z">
              <w:r>
                <w:t>PC2 (NOTE 1)</w:t>
              </w:r>
            </w:ins>
          </w:p>
          <w:p w14:paraId="57C14FDA" w14:textId="77777777" w:rsidR="00585397" w:rsidRDefault="00585397" w:rsidP="00585397">
            <w:pPr>
              <w:pStyle w:val="TAL"/>
              <w:rPr>
                <w:ins w:id="39" w:author="R&amp;S" w:date="2024-05-08T18:57:00Z"/>
              </w:rPr>
            </w:pPr>
            <w:ins w:id="40" w:author="R&amp;S" w:date="2024-05-08T18:57:00Z">
              <w:r>
                <w:t>PC3</w:t>
              </w:r>
            </w:ins>
          </w:p>
          <w:p w14:paraId="2E213C02" w14:textId="77777777" w:rsidR="00585397" w:rsidRDefault="00585397" w:rsidP="00585397">
            <w:pPr>
              <w:pStyle w:val="TAL"/>
              <w:rPr>
                <w:ins w:id="41" w:author="R&amp;S" w:date="2024-05-08T18:57:00Z"/>
              </w:rPr>
            </w:pPr>
            <w:ins w:id="42" w:author="R&amp;S" w:date="2024-05-08T18:57:00Z">
              <w:r>
                <w:t>PC4 (NOTE 1)</w:t>
              </w:r>
            </w:ins>
          </w:p>
          <w:p w14:paraId="3F8BCF90" w14:textId="6E91994F" w:rsidR="003F7E9D" w:rsidRPr="002E56B9" w:rsidRDefault="00585397" w:rsidP="00585397">
            <w:pPr>
              <w:pStyle w:val="TAL"/>
              <w:rPr>
                <w:ins w:id="43" w:author="R&amp;S" w:date="2024-05-08T18:47:00Z"/>
              </w:rPr>
            </w:pPr>
            <w:ins w:id="44" w:author="R&amp;S" w:date="2024-05-08T18:57:00Z">
              <w:r>
                <w:t>PC5 (NOTE 1)</w:t>
              </w:r>
            </w:ins>
          </w:p>
        </w:tc>
        <w:tc>
          <w:tcPr>
            <w:tcW w:w="1957" w:type="dxa"/>
            <w:tcBorders>
              <w:top w:val="single" w:sz="4" w:space="0" w:color="auto"/>
              <w:left w:val="single" w:sz="4" w:space="0" w:color="auto"/>
              <w:bottom w:val="single" w:sz="4" w:space="0" w:color="auto"/>
              <w:right w:val="single" w:sz="4" w:space="0" w:color="auto"/>
            </w:tcBorders>
          </w:tcPr>
          <w:p w14:paraId="6C501588" w14:textId="77777777" w:rsidR="003F7E9D" w:rsidRPr="002E56B9" w:rsidRDefault="003F7E9D" w:rsidP="003F7E9D">
            <w:pPr>
              <w:pStyle w:val="TAL"/>
              <w:rPr>
                <w:ins w:id="45" w:author="R&amp;S" w:date="2024-05-08T18:50:00Z"/>
                <w:rFonts w:cs="Arial"/>
              </w:rPr>
            </w:pPr>
            <w:ins w:id="46" w:author="R&amp;S" w:date="2024-05-08T18:50:00Z">
              <w:r w:rsidRPr="002E56B9">
                <w:rPr>
                  <w:rFonts w:cs="Arial"/>
                </w:rPr>
                <w:t>NOTE 5</w:t>
              </w:r>
            </w:ins>
          </w:p>
          <w:p w14:paraId="71A6A725" w14:textId="44C81133" w:rsidR="003F7E9D" w:rsidRPr="002E56B9" w:rsidRDefault="003F7E9D" w:rsidP="003F7E9D">
            <w:pPr>
              <w:pStyle w:val="TAL"/>
              <w:rPr>
                <w:ins w:id="47" w:author="R&amp;S" w:date="2024-05-08T18:47:00Z"/>
                <w:rFonts w:cs="Arial"/>
              </w:rPr>
            </w:pPr>
            <w:ins w:id="48" w:author="R&amp;S" w:date="2024-05-08T18:50:00Z">
              <w:r w:rsidRPr="002E56B9">
                <w:rPr>
                  <w:rFonts w:cs="Arial"/>
                </w:rPr>
                <w:t xml:space="preserve">Skip TC </w:t>
              </w:r>
              <w:r w:rsidRPr="003F7E9D">
                <w:rPr>
                  <w:rFonts w:cs="Arial"/>
                </w:rPr>
                <w:t>6.3B.8.1.4_1.1</w:t>
              </w:r>
              <w:r>
                <w:rPr>
                  <w:rFonts w:cs="Arial"/>
                </w:rPr>
                <w:t xml:space="preserve"> </w:t>
              </w:r>
              <w:r w:rsidRPr="002E56B9">
                <w:rPr>
                  <w:rFonts w:cs="Arial"/>
                </w:rPr>
                <w:t xml:space="preserve">if UE supports SA and TS 38.521-2 TC </w:t>
              </w:r>
            </w:ins>
            <w:ins w:id="49" w:author="R&amp;S" w:date="2024-05-08T18:51:00Z">
              <w:r w:rsidRPr="00AC4FBC">
                <w:rPr>
                  <w:lang w:eastAsia="ja-JP"/>
                </w:rPr>
                <w:t>6.3</w:t>
              </w:r>
              <w:r>
                <w:rPr>
                  <w:lang w:eastAsia="ja-JP"/>
                </w:rPr>
                <w:t>A</w:t>
              </w:r>
              <w:r w:rsidRPr="00AC4FBC">
                <w:rPr>
                  <w:lang w:eastAsia="ja-JP"/>
                </w:rPr>
                <w:t>.4.2</w:t>
              </w:r>
              <w:r>
                <w:rPr>
                  <w:lang w:eastAsia="ja-JP"/>
                </w:rPr>
                <w:t>.1</w:t>
              </w:r>
              <w:r w:rsidRPr="00AC4FBC">
                <w:rPr>
                  <w:lang w:eastAsia="ja-JP"/>
                </w:rPr>
                <w:t xml:space="preserve"> </w:t>
              </w:r>
            </w:ins>
            <w:ins w:id="50" w:author="R&amp;S" w:date="2024-05-08T18:50:00Z">
              <w:r w:rsidRPr="002E56B9">
                <w:rPr>
                  <w:rFonts w:cs="Arial"/>
                </w:rPr>
                <w:t>has been executed.</w:t>
              </w:r>
            </w:ins>
          </w:p>
        </w:tc>
      </w:tr>
      <w:tr w:rsidR="003F7E9D" w:rsidRPr="002E56B9" w14:paraId="0C68F69A" w14:textId="77777777" w:rsidTr="002D4EBA">
        <w:trPr>
          <w:jc w:val="center"/>
          <w:ins w:id="51" w:author="R&amp;S" w:date="2024-05-08T18:49:00Z"/>
        </w:trPr>
        <w:tc>
          <w:tcPr>
            <w:tcW w:w="1492" w:type="dxa"/>
            <w:tcBorders>
              <w:top w:val="single" w:sz="4" w:space="0" w:color="auto"/>
              <w:left w:val="single" w:sz="4" w:space="0" w:color="auto"/>
              <w:bottom w:val="single" w:sz="4" w:space="0" w:color="auto"/>
              <w:right w:val="single" w:sz="4" w:space="0" w:color="auto"/>
            </w:tcBorders>
          </w:tcPr>
          <w:p w14:paraId="0EFE89B3" w14:textId="0DE182AA" w:rsidR="003F7E9D" w:rsidRPr="003F7E9D" w:rsidRDefault="003F7E9D" w:rsidP="003F7E9D">
            <w:pPr>
              <w:pStyle w:val="TAL"/>
              <w:rPr>
                <w:ins w:id="52" w:author="R&amp;S" w:date="2024-05-08T18:49:00Z"/>
                <w:rFonts w:cs="Arial"/>
              </w:rPr>
            </w:pPr>
            <w:ins w:id="53" w:author="R&amp;S" w:date="2024-05-08T18:49:00Z">
              <w:r w:rsidRPr="003F7E9D">
                <w:rPr>
                  <w:rFonts w:cs="Arial"/>
                </w:rPr>
                <w:t>6.3B.8.1.4_1.</w:t>
              </w:r>
              <w:r>
                <w:rPr>
                  <w:rFonts w:cs="Arial"/>
                </w:rPr>
                <w:t>2</w:t>
              </w:r>
            </w:ins>
          </w:p>
        </w:tc>
        <w:tc>
          <w:tcPr>
            <w:tcW w:w="4383" w:type="dxa"/>
            <w:tcBorders>
              <w:top w:val="single" w:sz="4" w:space="0" w:color="auto"/>
              <w:left w:val="single" w:sz="4" w:space="0" w:color="auto"/>
              <w:bottom w:val="single" w:sz="4" w:space="0" w:color="auto"/>
              <w:right w:val="single" w:sz="4" w:space="0" w:color="auto"/>
            </w:tcBorders>
          </w:tcPr>
          <w:p w14:paraId="55F54129" w14:textId="714BED86" w:rsidR="003F7E9D" w:rsidRPr="00AC4FBC" w:rsidRDefault="003F7E9D" w:rsidP="003F7E9D">
            <w:pPr>
              <w:pStyle w:val="TAL"/>
              <w:rPr>
                <w:ins w:id="54" w:author="R&amp;S" w:date="2024-05-08T18:49:00Z"/>
                <w:lang w:eastAsia="en-GB"/>
              </w:rPr>
            </w:pPr>
            <w:ins w:id="55" w:author="R&amp;S" w:date="2024-05-08T18:49:00Z">
              <w:r w:rsidRPr="00AC4FBC">
                <w:rPr>
                  <w:lang w:eastAsia="en-GB"/>
                </w:rPr>
                <w:t>Absolute power tolerance for inter-band EN-DC including FR2 (</w:t>
              </w:r>
              <w:r>
                <w:rPr>
                  <w:lang w:eastAsia="en-GB"/>
                </w:rPr>
                <w:t>3</w:t>
              </w:r>
              <w:r w:rsidRPr="00AC4FBC">
                <w:rPr>
                  <w:lang w:eastAsia="en-GB"/>
                </w:rPr>
                <w:t xml:space="preserve"> NR CC)</w:t>
              </w:r>
            </w:ins>
          </w:p>
        </w:tc>
        <w:tc>
          <w:tcPr>
            <w:tcW w:w="854" w:type="dxa"/>
            <w:tcBorders>
              <w:top w:val="single" w:sz="4" w:space="0" w:color="auto"/>
              <w:left w:val="single" w:sz="4" w:space="0" w:color="auto"/>
              <w:bottom w:val="single" w:sz="4" w:space="0" w:color="auto"/>
              <w:right w:val="single" w:sz="4" w:space="0" w:color="auto"/>
            </w:tcBorders>
          </w:tcPr>
          <w:p w14:paraId="3CD1B762" w14:textId="37DD91A9" w:rsidR="003F7E9D" w:rsidRPr="002E56B9" w:rsidRDefault="003F7E9D" w:rsidP="003F7E9D">
            <w:pPr>
              <w:pStyle w:val="TAC"/>
              <w:rPr>
                <w:ins w:id="56" w:author="R&amp;S" w:date="2024-05-08T18:49:00Z"/>
              </w:rPr>
            </w:pPr>
            <w:ins w:id="57" w:author="R&amp;S" w:date="2024-05-08T18:49:00Z">
              <w:r w:rsidRPr="002E56B9">
                <w:t>Rel-1</w:t>
              </w:r>
              <w:r>
                <w:t>6</w:t>
              </w:r>
            </w:ins>
          </w:p>
        </w:tc>
        <w:tc>
          <w:tcPr>
            <w:tcW w:w="1129" w:type="dxa"/>
            <w:tcBorders>
              <w:top w:val="single" w:sz="4" w:space="0" w:color="auto"/>
              <w:left w:val="single" w:sz="4" w:space="0" w:color="auto"/>
              <w:bottom w:val="single" w:sz="4" w:space="0" w:color="auto"/>
              <w:right w:val="single" w:sz="4" w:space="0" w:color="auto"/>
            </w:tcBorders>
          </w:tcPr>
          <w:p w14:paraId="5474FD3F" w14:textId="56EDB50A" w:rsidR="003F7E9D" w:rsidRPr="002E56B9" w:rsidRDefault="003F7E9D" w:rsidP="003F7E9D">
            <w:pPr>
              <w:pStyle w:val="TAL"/>
              <w:rPr>
                <w:ins w:id="58" w:author="R&amp;S" w:date="2024-05-08T18:49:00Z"/>
              </w:rPr>
            </w:pPr>
            <w:ins w:id="59" w:author="R&amp;S" w:date="2024-05-08T18:50:00Z">
              <w:r w:rsidRPr="002E56B9">
                <w:rPr>
                  <w:rFonts w:eastAsia="SimSun" w:hint="eastAsia"/>
                  <w:lang w:val="en-US" w:eastAsia="zh-CN"/>
                </w:rPr>
                <w:t>C012c</w:t>
              </w:r>
            </w:ins>
          </w:p>
        </w:tc>
        <w:tc>
          <w:tcPr>
            <w:tcW w:w="3104" w:type="dxa"/>
            <w:tcBorders>
              <w:top w:val="single" w:sz="4" w:space="0" w:color="auto"/>
              <w:left w:val="single" w:sz="4" w:space="0" w:color="auto"/>
              <w:bottom w:val="single" w:sz="4" w:space="0" w:color="auto"/>
              <w:right w:val="single" w:sz="4" w:space="0" w:color="auto"/>
            </w:tcBorders>
          </w:tcPr>
          <w:p w14:paraId="27244124" w14:textId="78471E24" w:rsidR="003F7E9D" w:rsidRPr="002E56B9" w:rsidRDefault="003F7E9D" w:rsidP="003F7E9D">
            <w:pPr>
              <w:pStyle w:val="TAL"/>
              <w:rPr>
                <w:ins w:id="60" w:author="R&amp;S" w:date="2024-05-08T18:49:00Z"/>
                <w:lang w:eastAsia="zh-CN"/>
              </w:rPr>
            </w:pPr>
            <w:ins w:id="61" w:author="R&amp;S" w:date="2024-05-08T18:50:00Z">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ins>
          </w:p>
        </w:tc>
        <w:tc>
          <w:tcPr>
            <w:tcW w:w="1557" w:type="dxa"/>
            <w:tcBorders>
              <w:top w:val="single" w:sz="4" w:space="0" w:color="auto"/>
              <w:left w:val="single" w:sz="4" w:space="0" w:color="auto"/>
              <w:bottom w:val="single" w:sz="4" w:space="0" w:color="auto"/>
              <w:right w:val="single" w:sz="4" w:space="0" w:color="auto"/>
            </w:tcBorders>
          </w:tcPr>
          <w:p w14:paraId="34E3C118" w14:textId="5B5C3F4A" w:rsidR="003F7E9D" w:rsidRPr="002E56B9" w:rsidRDefault="003F7E9D" w:rsidP="003F7E9D">
            <w:pPr>
              <w:pStyle w:val="TAL"/>
              <w:rPr>
                <w:ins w:id="62" w:author="R&amp;S" w:date="2024-05-08T18:49:00Z"/>
                <w:lang w:eastAsia="ko-KR"/>
              </w:rPr>
            </w:pPr>
            <w:ins w:id="63" w:author="R&amp;S" w:date="2024-05-08T18:50:00Z">
              <w:r w:rsidRPr="002E56B9">
                <w:rPr>
                  <w:rFonts w:eastAsia="SimSun"/>
                  <w:szCs w:val="18"/>
                </w:rPr>
                <w:t>E0</w:t>
              </w:r>
              <w:r w:rsidRPr="002E56B9">
                <w:rPr>
                  <w:rFonts w:eastAsia="SimSun"/>
                  <w:szCs w:val="18"/>
                  <w:lang w:eastAsia="zh-CN"/>
                </w:rPr>
                <w:t>12</w:t>
              </w:r>
            </w:ins>
          </w:p>
        </w:tc>
        <w:tc>
          <w:tcPr>
            <w:tcW w:w="1368" w:type="dxa"/>
            <w:tcBorders>
              <w:top w:val="single" w:sz="4" w:space="0" w:color="auto"/>
              <w:left w:val="single" w:sz="4" w:space="0" w:color="auto"/>
              <w:bottom w:val="single" w:sz="4" w:space="0" w:color="auto"/>
              <w:right w:val="single" w:sz="4" w:space="0" w:color="auto"/>
            </w:tcBorders>
          </w:tcPr>
          <w:p w14:paraId="3645217F" w14:textId="77777777" w:rsidR="00585397" w:rsidRDefault="00585397" w:rsidP="00585397">
            <w:pPr>
              <w:pStyle w:val="TAL"/>
              <w:rPr>
                <w:ins w:id="64" w:author="R&amp;S" w:date="2024-05-08T18:57:00Z"/>
              </w:rPr>
            </w:pPr>
            <w:ins w:id="65" w:author="R&amp;S" w:date="2024-05-08T18:57:00Z">
              <w:r>
                <w:t>PC1 (NOTE 1)</w:t>
              </w:r>
            </w:ins>
          </w:p>
          <w:p w14:paraId="1522DFF4" w14:textId="77777777" w:rsidR="00585397" w:rsidRDefault="00585397" w:rsidP="00585397">
            <w:pPr>
              <w:pStyle w:val="TAL"/>
              <w:rPr>
                <w:ins w:id="66" w:author="R&amp;S" w:date="2024-05-08T18:57:00Z"/>
              </w:rPr>
            </w:pPr>
            <w:ins w:id="67" w:author="R&amp;S" w:date="2024-05-08T18:57:00Z">
              <w:r>
                <w:t>PC2 (NOTE 1)</w:t>
              </w:r>
            </w:ins>
          </w:p>
          <w:p w14:paraId="75F64CCF" w14:textId="77777777" w:rsidR="00585397" w:rsidRDefault="00585397" w:rsidP="00585397">
            <w:pPr>
              <w:pStyle w:val="TAL"/>
              <w:rPr>
                <w:ins w:id="68" w:author="R&amp;S" w:date="2024-05-08T18:57:00Z"/>
              </w:rPr>
            </w:pPr>
            <w:ins w:id="69" w:author="R&amp;S" w:date="2024-05-08T18:57:00Z">
              <w:r>
                <w:t>PC3</w:t>
              </w:r>
            </w:ins>
          </w:p>
          <w:p w14:paraId="04ED91BF" w14:textId="77777777" w:rsidR="00585397" w:rsidRDefault="00585397" w:rsidP="00585397">
            <w:pPr>
              <w:pStyle w:val="TAL"/>
              <w:rPr>
                <w:ins w:id="70" w:author="R&amp;S" w:date="2024-05-08T18:57:00Z"/>
              </w:rPr>
            </w:pPr>
            <w:ins w:id="71" w:author="R&amp;S" w:date="2024-05-08T18:57:00Z">
              <w:r>
                <w:t>PC4 (NOTE 1)</w:t>
              </w:r>
            </w:ins>
          </w:p>
          <w:p w14:paraId="20738658" w14:textId="28FCF945" w:rsidR="003F7E9D" w:rsidRPr="002E56B9" w:rsidRDefault="00585397" w:rsidP="00585397">
            <w:pPr>
              <w:pStyle w:val="TAL"/>
              <w:rPr>
                <w:ins w:id="72" w:author="R&amp;S" w:date="2024-05-08T18:49:00Z"/>
              </w:rPr>
            </w:pPr>
            <w:ins w:id="73" w:author="R&amp;S" w:date="2024-05-08T18:57:00Z">
              <w:r>
                <w:t>PC5 (NOTE 1)</w:t>
              </w:r>
            </w:ins>
          </w:p>
        </w:tc>
        <w:tc>
          <w:tcPr>
            <w:tcW w:w="1957" w:type="dxa"/>
            <w:tcBorders>
              <w:top w:val="single" w:sz="4" w:space="0" w:color="auto"/>
              <w:left w:val="single" w:sz="4" w:space="0" w:color="auto"/>
              <w:bottom w:val="single" w:sz="4" w:space="0" w:color="auto"/>
              <w:right w:val="single" w:sz="4" w:space="0" w:color="auto"/>
            </w:tcBorders>
          </w:tcPr>
          <w:p w14:paraId="7CF4EF97" w14:textId="77777777" w:rsidR="003F7E9D" w:rsidRPr="002E56B9" w:rsidRDefault="003F7E9D" w:rsidP="003F7E9D">
            <w:pPr>
              <w:pStyle w:val="TAL"/>
              <w:rPr>
                <w:ins w:id="74" w:author="R&amp;S" w:date="2024-05-08T18:50:00Z"/>
                <w:rFonts w:cs="Arial"/>
              </w:rPr>
            </w:pPr>
            <w:ins w:id="75" w:author="R&amp;S" w:date="2024-05-08T18:50:00Z">
              <w:r w:rsidRPr="002E56B9">
                <w:rPr>
                  <w:rFonts w:cs="Arial"/>
                </w:rPr>
                <w:t>NOTE 5</w:t>
              </w:r>
            </w:ins>
          </w:p>
          <w:p w14:paraId="0AF5A288" w14:textId="07BEB4DA" w:rsidR="003F7E9D" w:rsidRPr="002E56B9" w:rsidRDefault="003F7E9D" w:rsidP="003F7E9D">
            <w:pPr>
              <w:pStyle w:val="TAL"/>
              <w:rPr>
                <w:ins w:id="76" w:author="R&amp;S" w:date="2024-05-08T18:49:00Z"/>
                <w:rFonts w:cs="Arial"/>
              </w:rPr>
            </w:pPr>
            <w:ins w:id="77" w:author="R&amp;S" w:date="2024-05-08T18:50:00Z">
              <w:r w:rsidRPr="002E56B9">
                <w:rPr>
                  <w:rFonts w:cs="Arial"/>
                </w:rPr>
                <w:t xml:space="preserve">Skip TC </w:t>
              </w:r>
            </w:ins>
            <w:ins w:id="78" w:author="R&amp;S" w:date="2024-05-08T18:51:00Z">
              <w:r w:rsidRPr="003F7E9D">
                <w:rPr>
                  <w:rFonts w:cs="Arial"/>
                </w:rPr>
                <w:t>6.3B.8.1.4_1.</w:t>
              </w:r>
              <w:r>
                <w:rPr>
                  <w:rFonts w:cs="Arial"/>
                </w:rPr>
                <w:t xml:space="preserve">2 </w:t>
              </w:r>
            </w:ins>
            <w:ins w:id="79" w:author="R&amp;S" w:date="2024-05-08T18:50:00Z">
              <w:r w:rsidRPr="002E56B9">
                <w:rPr>
                  <w:rFonts w:cs="Arial"/>
                </w:rPr>
                <w:t xml:space="preserve">if UE supports SA and TS 38.521-2 TC </w:t>
              </w:r>
            </w:ins>
            <w:ins w:id="80" w:author="R&amp;S" w:date="2024-05-08T18:51:00Z">
              <w:r w:rsidRPr="00AC4FBC">
                <w:rPr>
                  <w:lang w:eastAsia="ja-JP"/>
                </w:rPr>
                <w:t>6.3</w:t>
              </w:r>
              <w:r>
                <w:rPr>
                  <w:lang w:eastAsia="ja-JP"/>
                </w:rPr>
                <w:t>A</w:t>
              </w:r>
              <w:r w:rsidRPr="00AC4FBC">
                <w:rPr>
                  <w:lang w:eastAsia="ja-JP"/>
                </w:rPr>
                <w:t>.4.2</w:t>
              </w:r>
              <w:r>
                <w:rPr>
                  <w:lang w:eastAsia="ja-JP"/>
                </w:rPr>
                <w:t>.2</w:t>
              </w:r>
              <w:r w:rsidRPr="00AC4FBC">
                <w:rPr>
                  <w:lang w:eastAsia="ja-JP"/>
                </w:rPr>
                <w:t xml:space="preserve"> </w:t>
              </w:r>
            </w:ins>
            <w:ins w:id="81" w:author="R&amp;S" w:date="2024-05-08T18:50:00Z">
              <w:r w:rsidRPr="002E56B9">
                <w:rPr>
                  <w:rFonts w:cs="Arial"/>
                </w:rPr>
                <w:t>has been executed.</w:t>
              </w:r>
            </w:ins>
          </w:p>
        </w:tc>
      </w:tr>
      <w:tr w:rsidR="003F7E9D" w:rsidRPr="002E56B9" w14:paraId="70BF18F7" w14:textId="77777777" w:rsidTr="002D4EBA">
        <w:trPr>
          <w:jc w:val="center"/>
          <w:ins w:id="82" w:author="R&amp;S" w:date="2024-05-08T18:49:00Z"/>
        </w:trPr>
        <w:tc>
          <w:tcPr>
            <w:tcW w:w="1492" w:type="dxa"/>
            <w:tcBorders>
              <w:top w:val="single" w:sz="4" w:space="0" w:color="auto"/>
              <w:left w:val="single" w:sz="4" w:space="0" w:color="auto"/>
              <w:bottom w:val="single" w:sz="4" w:space="0" w:color="auto"/>
              <w:right w:val="single" w:sz="4" w:space="0" w:color="auto"/>
            </w:tcBorders>
          </w:tcPr>
          <w:p w14:paraId="23871EFD" w14:textId="02A8861D" w:rsidR="003F7E9D" w:rsidRPr="003F7E9D" w:rsidRDefault="003F7E9D" w:rsidP="003F7E9D">
            <w:pPr>
              <w:pStyle w:val="TAL"/>
              <w:rPr>
                <w:ins w:id="83" w:author="R&amp;S" w:date="2024-05-08T18:49:00Z"/>
                <w:rFonts w:cs="Arial"/>
              </w:rPr>
            </w:pPr>
            <w:ins w:id="84" w:author="R&amp;S" w:date="2024-05-08T18:49:00Z">
              <w:r w:rsidRPr="003F7E9D">
                <w:rPr>
                  <w:rFonts w:cs="Arial"/>
                </w:rPr>
                <w:t>6.3B.8.1.4_1.</w:t>
              </w:r>
              <w:r>
                <w:rPr>
                  <w:rFonts w:cs="Arial"/>
                </w:rPr>
                <w:t>3</w:t>
              </w:r>
            </w:ins>
          </w:p>
        </w:tc>
        <w:tc>
          <w:tcPr>
            <w:tcW w:w="4383" w:type="dxa"/>
            <w:tcBorders>
              <w:top w:val="single" w:sz="4" w:space="0" w:color="auto"/>
              <w:left w:val="single" w:sz="4" w:space="0" w:color="auto"/>
              <w:bottom w:val="single" w:sz="4" w:space="0" w:color="auto"/>
              <w:right w:val="single" w:sz="4" w:space="0" w:color="auto"/>
            </w:tcBorders>
          </w:tcPr>
          <w:p w14:paraId="11BCA6E8" w14:textId="31D88A45" w:rsidR="003F7E9D" w:rsidRPr="00AC4FBC" w:rsidRDefault="003F7E9D" w:rsidP="003F7E9D">
            <w:pPr>
              <w:pStyle w:val="TAL"/>
              <w:rPr>
                <w:ins w:id="85" w:author="R&amp;S" w:date="2024-05-08T18:49:00Z"/>
                <w:lang w:eastAsia="en-GB"/>
              </w:rPr>
            </w:pPr>
            <w:ins w:id="86" w:author="R&amp;S" w:date="2024-05-08T18:49:00Z">
              <w:r w:rsidRPr="00AC4FBC">
                <w:rPr>
                  <w:lang w:eastAsia="en-GB"/>
                </w:rPr>
                <w:t>Absolute power tolerance for inter-band EN-DC including FR2 (</w:t>
              </w:r>
              <w:r>
                <w:rPr>
                  <w:lang w:eastAsia="en-GB"/>
                </w:rPr>
                <w:t>4</w:t>
              </w:r>
              <w:r w:rsidRPr="00AC4FBC">
                <w:rPr>
                  <w:lang w:eastAsia="en-GB"/>
                </w:rPr>
                <w:t xml:space="preserve"> NR CC)</w:t>
              </w:r>
            </w:ins>
          </w:p>
        </w:tc>
        <w:tc>
          <w:tcPr>
            <w:tcW w:w="854" w:type="dxa"/>
            <w:tcBorders>
              <w:top w:val="single" w:sz="4" w:space="0" w:color="auto"/>
              <w:left w:val="single" w:sz="4" w:space="0" w:color="auto"/>
              <w:bottom w:val="single" w:sz="4" w:space="0" w:color="auto"/>
              <w:right w:val="single" w:sz="4" w:space="0" w:color="auto"/>
            </w:tcBorders>
          </w:tcPr>
          <w:p w14:paraId="0D5BC157" w14:textId="013AC496" w:rsidR="003F7E9D" w:rsidRPr="002E56B9" w:rsidRDefault="003F7E9D" w:rsidP="003F7E9D">
            <w:pPr>
              <w:pStyle w:val="TAC"/>
              <w:rPr>
                <w:ins w:id="87" w:author="R&amp;S" w:date="2024-05-08T18:49:00Z"/>
              </w:rPr>
            </w:pPr>
            <w:ins w:id="88" w:author="R&amp;S" w:date="2024-05-08T18:49:00Z">
              <w:r w:rsidRPr="002E56B9">
                <w:t>Rel-1</w:t>
              </w:r>
              <w:r>
                <w:t>6</w:t>
              </w:r>
            </w:ins>
          </w:p>
        </w:tc>
        <w:tc>
          <w:tcPr>
            <w:tcW w:w="1129" w:type="dxa"/>
            <w:tcBorders>
              <w:top w:val="single" w:sz="4" w:space="0" w:color="auto"/>
              <w:left w:val="single" w:sz="4" w:space="0" w:color="auto"/>
              <w:bottom w:val="single" w:sz="4" w:space="0" w:color="auto"/>
              <w:right w:val="single" w:sz="4" w:space="0" w:color="auto"/>
            </w:tcBorders>
          </w:tcPr>
          <w:p w14:paraId="1414DCC8" w14:textId="7FA48152" w:rsidR="003F7E9D" w:rsidRPr="002E56B9" w:rsidRDefault="003F7E9D" w:rsidP="003F7E9D">
            <w:pPr>
              <w:pStyle w:val="TAL"/>
              <w:rPr>
                <w:ins w:id="89" w:author="R&amp;S" w:date="2024-05-08T18:49:00Z"/>
              </w:rPr>
            </w:pPr>
            <w:ins w:id="90" w:author="R&amp;S" w:date="2024-05-08T18:50:00Z">
              <w:r w:rsidRPr="002E56B9">
                <w:rPr>
                  <w:rFonts w:eastAsia="SimSun" w:hint="eastAsia"/>
                  <w:lang w:val="en-US" w:eastAsia="zh-CN"/>
                </w:rPr>
                <w:t>C012d</w:t>
              </w:r>
            </w:ins>
          </w:p>
        </w:tc>
        <w:tc>
          <w:tcPr>
            <w:tcW w:w="3104" w:type="dxa"/>
            <w:tcBorders>
              <w:top w:val="single" w:sz="4" w:space="0" w:color="auto"/>
              <w:left w:val="single" w:sz="4" w:space="0" w:color="auto"/>
              <w:bottom w:val="single" w:sz="4" w:space="0" w:color="auto"/>
              <w:right w:val="single" w:sz="4" w:space="0" w:color="auto"/>
            </w:tcBorders>
          </w:tcPr>
          <w:p w14:paraId="7F66A4A4" w14:textId="6502232B" w:rsidR="003F7E9D" w:rsidRPr="002E56B9" w:rsidRDefault="003F7E9D" w:rsidP="003F7E9D">
            <w:pPr>
              <w:pStyle w:val="TAL"/>
              <w:rPr>
                <w:ins w:id="91" w:author="R&amp;S" w:date="2024-05-08T18:49:00Z"/>
                <w:lang w:eastAsia="zh-CN"/>
              </w:rPr>
            </w:pPr>
            <w:ins w:id="92" w:author="R&amp;S" w:date="2024-05-08T18:50:00Z">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ins>
          </w:p>
        </w:tc>
        <w:tc>
          <w:tcPr>
            <w:tcW w:w="1557" w:type="dxa"/>
            <w:tcBorders>
              <w:top w:val="single" w:sz="4" w:space="0" w:color="auto"/>
              <w:left w:val="single" w:sz="4" w:space="0" w:color="auto"/>
              <w:bottom w:val="single" w:sz="4" w:space="0" w:color="auto"/>
              <w:right w:val="single" w:sz="4" w:space="0" w:color="auto"/>
            </w:tcBorders>
          </w:tcPr>
          <w:p w14:paraId="1FC72C6E" w14:textId="1E0C168B" w:rsidR="003F7E9D" w:rsidRPr="002E56B9" w:rsidRDefault="003F7E9D" w:rsidP="003F7E9D">
            <w:pPr>
              <w:pStyle w:val="TAL"/>
              <w:rPr>
                <w:ins w:id="93" w:author="R&amp;S" w:date="2024-05-08T18:49:00Z"/>
                <w:lang w:eastAsia="ko-KR"/>
              </w:rPr>
            </w:pPr>
            <w:ins w:id="94" w:author="R&amp;S" w:date="2024-05-08T18:50:00Z">
              <w:r w:rsidRPr="002E56B9">
                <w:rPr>
                  <w:rFonts w:eastAsia="SimSun"/>
                  <w:szCs w:val="18"/>
                </w:rPr>
                <w:t>E0</w:t>
              </w:r>
              <w:r w:rsidRPr="002E56B9">
                <w:rPr>
                  <w:rFonts w:eastAsia="SimSun"/>
                  <w:szCs w:val="18"/>
                  <w:lang w:eastAsia="zh-CN"/>
                </w:rPr>
                <w:t>13</w:t>
              </w:r>
            </w:ins>
          </w:p>
        </w:tc>
        <w:tc>
          <w:tcPr>
            <w:tcW w:w="1368" w:type="dxa"/>
            <w:tcBorders>
              <w:top w:val="single" w:sz="4" w:space="0" w:color="auto"/>
              <w:left w:val="single" w:sz="4" w:space="0" w:color="auto"/>
              <w:bottom w:val="single" w:sz="4" w:space="0" w:color="auto"/>
              <w:right w:val="single" w:sz="4" w:space="0" w:color="auto"/>
            </w:tcBorders>
          </w:tcPr>
          <w:p w14:paraId="0BF39E57" w14:textId="77777777" w:rsidR="00585397" w:rsidRDefault="00585397" w:rsidP="00585397">
            <w:pPr>
              <w:pStyle w:val="TAL"/>
              <w:rPr>
                <w:ins w:id="95" w:author="R&amp;S" w:date="2024-05-08T18:57:00Z"/>
              </w:rPr>
            </w:pPr>
            <w:ins w:id="96" w:author="R&amp;S" w:date="2024-05-08T18:57:00Z">
              <w:r>
                <w:t>PC1 (NOTE 1)</w:t>
              </w:r>
            </w:ins>
          </w:p>
          <w:p w14:paraId="1C0E3404" w14:textId="77777777" w:rsidR="00585397" w:rsidRDefault="00585397" w:rsidP="00585397">
            <w:pPr>
              <w:pStyle w:val="TAL"/>
              <w:rPr>
                <w:ins w:id="97" w:author="R&amp;S" w:date="2024-05-08T18:57:00Z"/>
              </w:rPr>
            </w:pPr>
            <w:ins w:id="98" w:author="R&amp;S" w:date="2024-05-08T18:57:00Z">
              <w:r>
                <w:t>PC2 (NOTE 1)</w:t>
              </w:r>
            </w:ins>
          </w:p>
          <w:p w14:paraId="67EE5112" w14:textId="77777777" w:rsidR="00585397" w:rsidRDefault="00585397" w:rsidP="00585397">
            <w:pPr>
              <w:pStyle w:val="TAL"/>
              <w:rPr>
                <w:ins w:id="99" w:author="R&amp;S" w:date="2024-05-08T18:57:00Z"/>
              </w:rPr>
            </w:pPr>
            <w:ins w:id="100" w:author="R&amp;S" w:date="2024-05-08T18:57:00Z">
              <w:r>
                <w:t>PC3</w:t>
              </w:r>
            </w:ins>
          </w:p>
          <w:p w14:paraId="3CA914A7" w14:textId="77777777" w:rsidR="00585397" w:rsidRDefault="00585397" w:rsidP="00585397">
            <w:pPr>
              <w:pStyle w:val="TAL"/>
              <w:rPr>
                <w:ins w:id="101" w:author="R&amp;S" w:date="2024-05-08T18:57:00Z"/>
              </w:rPr>
            </w:pPr>
            <w:ins w:id="102" w:author="R&amp;S" w:date="2024-05-08T18:57:00Z">
              <w:r>
                <w:t>PC4 (NOTE 1)</w:t>
              </w:r>
            </w:ins>
          </w:p>
          <w:p w14:paraId="37002D63" w14:textId="3D8A20D6" w:rsidR="003F7E9D" w:rsidRPr="002E56B9" w:rsidRDefault="00585397" w:rsidP="00585397">
            <w:pPr>
              <w:pStyle w:val="TAL"/>
              <w:rPr>
                <w:ins w:id="103" w:author="R&amp;S" w:date="2024-05-08T18:49:00Z"/>
              </w:rPr>
            </w:pPr>
            <w:ins w:id="104" w:author="R&amp;S" w:date="2024-05-08T18:57:00Z">
              <w:r>
                <w:t>PC5 (NOTE 1)</w:t>
              </w:r>
            </w:ins>
          </w:p>
        </w:tc>
        <w:tc>
          <w:tcPr>
            <w:tcW w:w="1957" w:type="dxa"/>
            <w:tcBorders>
              <w:top w:val="single" w:sz="4" w:space="0" w:color="auto"/>
              <w:left w:val="single" w:sz="4" w:space="0" w:color="auto"/>
              <w:bottom w:val="single" w:sz="4" w:space="0" w:color="auto"/>
              <w:right w:val="single" w:sz="4" w:space="0" w:color="auto"/>
            </w:tcBorders>
          </w:tcPr>
          <w:p w14:paraId="50C997E1" w14:textId="77777777" w:rsidR="003F7E9D" w:rsidRPr="002E56B9" w:rsidRDefault="003F7E9D" w:rsidP="003F7E9D">
            <w:pPr>
              <w:pStyle w:val="TAL"/>
              <w:rPr>
                <w:ins w:id="105" w:author="R&amp;S" w:date="2024-05-08T18:50:00Z"/>
                <w:rFonts w:cs="Arial"/>
              </w:rPr>
            </w:pPr>
            <w:ins w:id="106" w:author="R&amp;S" w:date="2024-05-08T18:50:00Z">
              <w:r w:rsidRPr="002E56B9">
                <w:rPr>
                  <w:rFonts w:cs="Arial"/>
                </w:rPr>
                <w:t>NOTE 5</w:t>
              </w:r>
            </w:ins>
          </w:p>
          <w:p w14:paraId="1CD9F600" w14:textId="167B0486" w:rsidR="003F7E9D" w:rsidRPr="002E56B9" w:rsidRDefault="003F7E9D" w:rsidP="003F7E9D">
            <w:pPr>
              <w:pStyle w:val="TAL"/>
              <w:rPr>
                <w:ins w:id="107" w:author="R&amp;S" w:date="2024-05-08T18:49:00Z"/>
                <w:rFonts w:cs="Arial"/>
              </w:rPr>
            </w:pPr>
            <w:ins w:id="108" w:author="R&amp;S" w:date="2024-05-08T18:50:00Z">
              <w:r w:rsidRPr="002E56B9">
                <w:rPr>
                  <w:rFonts w:cs="Arial"/>
                </w:rPr>
                <w:t xml:space="preserve">Skip TC </w:t>
              </w:r>
            </w:ins>
            <w:ins w:id="109" w:author="R&amp;S" w:date="2024-05-08T18:51:00Z">
              <w:r w:rsidR="00D84D57" w:rsidRPr="003F7E9D">
                <w:rPr>
                  <w:rFonts w:cs="Arial"/>
                </w:rPr>
                <w:t>6.3B.8.1.4_1.</w:t>
              </w:r>
              <w:r w:rsidR="00D84D57">
                <w:rPr>
                  <w:rFonts w:cs="Arial"/>
                </w:rPr>
                <w:t xml:space="preserve">3 </w:t>
              </w:r>
            </w:ins>
            <w:ins w:id="110" w:author="R&amp;S" w:date="2024-05-08T18:50:00Z">
              <w:r w:rsidRPr="002E56B9">
                <w:rPr>
                  <w:rFonts w:cs="Arial"/>
                </w:rPr>
                <w:t xml:space="preserve">if UE supports SA and TS 38.521-2 TC </w:t>
              </w:r>
            </w:ins>
            <w:ins w:id="111" w:author="R&amp;S" w:date="2024-05-08T18:51:00Z">
              <w:r w:rsidRPr="00AC4FBC">
                <w:rPr>
                  <w:lang w:eastAsia="ja-JP"/>
                </w:rPr>
                <w:t>6.3</w:t>
              </w:r>
              <w:r>
                <w:rPr>
                  <w:lang w:eastAsia="ja-JP"/>
                </w:rPr>
                <w:t>A</w:t>
              </w:r>
              <w:r w:rsidRPr="00AC4FBC">
                <w:rPr>
                  <w:lang w:eastAsia="ja-JP"/>
                </w:rPr>
                <w:t>.4.2</w:t>
              </w:r>
              <w:r>
                <w:rPr>
                  <w:lang w:eastAsia="ja-JP"/>
                </w:rPr>
                <w:t>.3</w:t>
              </w:r>
              <w:r w:rsidRPr="00AC4FBC">
                <w:rPr>
                  <w:lang w:eastAsia="ja-JP"/>
                </w:rPr>
                <w:t xml:space="preserve"> </w:t>
              </w:r>
            </w:ins>
            <w:ins w:id="112" w:author="R&amp;S" w:date="2024-05-08T18:50:00Z">
              <w:r w:rsidRPr="002E56B9">
                <w:rPr>
                  <w:rFonts w:cs="Arial"/>
                </w:rPr>
                <w:t>has been executed.</w:t>
              </w:r>
            </w:ins>
          </w:p>
        </w:tc>
      </w:tr>
      <w:tr w:rsidR="003F7E9D" w:rsidRPr="002E56B9" w14:paraId="2CB27D47"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3F5AED8A" w14:textId="77777777" w:rsidR="003F7E9D" w:rsidRPr="002E56B9" w:rsidRDefault="003F7E9D" w:rsidP="003F7E9D">
            <w:pPr>
              <w:pStyle w:val="TAL"/>
            </w:pPr>
            <w:r w:rsidRPr="002E56B9">
              <w:t>6.3B.8.2.1</w:t>
            </w:r>
          </w:p>
        </w:tc>
        <w:tc>
          <w:tcPr>
            <w:tcW w:w="4383" w:type="dxa"/>
            <w:tcBorders>
              <w:top w:val="single" w:sz="4" w:space="0" w:color="auto"/>
              <w:left w:val="single" w:sz="4" w:space="0" w:color="auto"/>
              <w:bottom w:val="single" w:sz="4" w:space="0" w:color="auto"/>
              <w:right w:val="single" w:sz="4" w:space="0" w:color="auto"/>
            </w:tcBorders>
            <w:hideMark/>
          </w:tcPr>
          <w:p w14:paraId="1E579150" w14:textId="77777777" w:rsidR="003F7E9D" w:rsidRPr="002E56B9" w:rsidRDefault="003F7E9D" w:rsidP="003F7E9D">
            <w:pPr>
              <w:pStyle w:val="TAL"/>
            </w:pPr>
            <w:r w:rsidRPr="002E56B9">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06E7D29" w14:textId="77777777" w:rsidR="003F7E9D" w:rsidRPr="002E56B9" w:rsidRDefault="003F7E9D" w:rsidP="003F7E9D">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9C4523B" w14:textId="77777777" w:rsidR="003F7E9D" w:rsidRPr="002E56B9" w:rsidRDefault="003F7E9D" w:rsidP="003F7E9D">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B936E17" w14:textId="77777777" w:rsidR="003F7E9D" w:rsidRPr="002E56B9" w:rsidRDefault="003F7E9D" w:rsidP="003F7E9D">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31F314DD" w14:textId="77777777" w:rsidR="003F7E9D" w:rsidRPr="002E56B9" w:rsidRDefault="003F7E9D" w:rsidP="003F7E9D">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55743814" w14:textId="77777777" w:rsidR="003F7E9D" w:rsidRPr="002E56B9" w:rsidRDefault="003F7E9D" w:rsidP="003F7E9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6983047" w14:textId="77777777" w:rsidR="003F7E9D" w:rsidRPr="002E56B9" w:rsidRDefault="003F7E9D" w:rsidP="003F7E9D">
            <w:pPr>
              <w:pStyle w:val="TAL"/>
            </w:pPr>
            <w:r w:rsidRPr="002E56B9">
              <w:t>NOTE 5</w:t>
            </w:r>
          </w:p>
          <w:p w14:paraId="77810BE6" w14:textId="77777777" w:rsidR="003F7E9D" w:rsidRPr="002E56B9" w:rsidRDefault="003F7E9D" w:rsidP="003F7E9D">
            <w:pPr>
              <w:pStyle w:val="TAL"/>
            </w:pPr>
            <w:r w:rsidRPr="002E56B9">
              <w:t>Skip TC 6.3B.8.2.1 if UE supports SA and TS 38.521-1 TC 6.3.4.3 has been executed.</w:t>
            </w:r>
          </w:p>
        </w:tc>
      </w:tr>
      <w:tr w:rsidR="006A0E69" w:rsidRPr="002E56B9" w14:paraId="6A83B64C" w14:textId="77777777" w:rsidTr="00243B1D">
        <w:trPr>
          <w:jc w:val="center"/>
        </w:trPr>
        <w:tc>
          <w:tcPr>
            <w:tcW w:w="15844" w:type="dxa"/>
            <w:gridSpan w:val="8"/>
            <w:tcBorders>
              <w:top w:val="single" w:sz="4" w:space="0" w:color="auto"/>
              <w:left w:val="single" w:sz="4" w:space="0" w:color="auto"/>
              <w:bottom w:val="single" w:sz="4" w:space="0" w:color="auto"/>
              <w:right w:val="single" w:sz="4" w:space="0" w:color="auto"/>
            </w:tcBorders>
          </w:tcPr>
          <w:p w14:paraId="12949E25" w14:textId="1E093103" w:rsidR="006A0E69" w:rsidRPr="006A0E69" w:rsidRDefault="006A0E69" w:rsidP="006A0E69">
            <w:pPr>
              <w:keepNext/>
              <w:rPr>
                <w:rFonts w:cs="Arial Unicode MS"/>
              </w:rPr>
            </w:pPr>
            <w:r w:rsidRPr="00253E93">
              <w:rPr>
                <w:rFonts w:ascii="Arial" w:hAnsi="Arial" w:cs="Arial"/>
                <w:color w:val="0000FF"/>
                <w:sz w:val="22"/>
                <w:szCs w:val="24"/>
              </w:rPr>
              <w:t>&lt; Unchanged rows omitted &gt;</w:t>
            </w:r>
          </w:p>
        </w:tc>
      </w:tr>
      <w:tr w:rsidR="003F7E9D" w:rsidRPr="002E56B9" w14:paraId="50D5F2FD"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77335B77" w14:textId="77777777" w:rsidR="003F7E9D" w:rsidRPr="002E56B9" w:rsidRDefault="003F7E9D" w:rsidP="003F7E9D">
            <w:pPr>
              <w:pStyle w:val="TAL"/>
            </w:pPr>
            <w:r w:rsidRPr="002E56B9">
              <w:lastRenderedPageBreak/>
              <w:t>6.3B.8.3.4</w:t>
            </w:r>
          </w:p>
        </w:tc>
        <w:tc>
          <w:tcPr>
            <w:tcW w:w="4383" w:type="dxa"/>
            <w:tcBorders>
              <w:top w:val="single" w:sz="4" w:space="0" w:color="auto"/>
              <w:left w:val="single" w:sz="4" w:space="0" w:color="auto"/>
              <w:bottom w:val="single" w:sz="4" w:space="0" w:color="auto"/>
              <w:right w:val="single" w:sz="4" w:space="0" w:color="auto"/>
            </w:tcBorders>
            <w:hideMark/>
          </w:tcPr>
          <w:p w14:paraId="0848DD78" w14:textId="77777777" w:rsidR="003F7E9D" w:rsidRPr="002E56B9" w:rsidRDefault="003F7E9D" w:rsidP="003F7E9D">
            <w:pPr>
              <w:pStyle w:val="TAL"/>
            </w:pPr>
            <w:r w:rsidRPr="002E56B9">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E64F42C" w14:textId="77777777" w:rsidR="003F7E9D" w:rsidRPr="002E56B9" w:rsidRDefault="003F7E9D" w:rsidP="003F7E9D">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1F822F0" w14:textId="77777777" w:rsidR="003F7E9D" w:rsidRPr="002E56B9" w:rsidRDefault="003F7E9D" w:rsidP="003F7E9D">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17611AD8" w14:textId="77777777" w:rsidR="003F7E9D" w:rsidRPr="002E56B9" w:rsidRDefault="003F7E9D" w:rsidP="003F7E9D">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34F9927" w14:textId="77777777" w:rsidR="003F7E9D" w:rsidRPr="002E56B9" w:rsidRDefault="003F7E9D" w:rsidP="003F7E9D">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1FB327FD" w14:textId="77777777" w:rsidR="003F7E9D" w:rsidRPr="002E56B9" w:rsidRDefault="003F7E9D" w:rsidP="003F7E9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711DEF1" w14:textId="77777777" w:rsidR="003F7E9D" w:rsidRPr="002E56B9" w:rsidRDefault="003F7E9D" w:rsidP="003F7E9D">
            <w:pPr>
              <w:pStyle w:val="TAL"/>
            </w:pPr>
            <w:r w:rsidRPr="002E56B9">
              <w:t>NOTE 5</w:t>
            </w:r>
          </w:p>
          <w:p w14:paraId="43A29FB6" w14:textId="77777777" w:rsidR="003F7E9D" w:rsidRPr="002E56B9" w:rsidRDefault="003F7E9D" w:rsidP="003F7E9D">
            <w:pPr>
              <w:pStyle w:val="TAL"/>
            </w:pPr>
            <w:r w:rsidRPr="002E56B9">
              <w:t>Skip TC 6.3B.8.3.4 if UE supports SA and TS 38.521-2 TC 6.3.4.4 has been executed.</w:t>
            </w:r>
          </w:p>
        </w:tc>
      </w:tr>
      <w:tr w:rsidR="00D84D57" w:rsidRPr="002E56B9" w14:paraId="2B5D4727" w14:textId="77777777" w:rsidTr="00D84D57">
        <w:trPr>
          <w:jc w:val="center"/>
          <w:ins w:id="113" w:author="R&amp;S" w:date="2024-05-08T18:52:00Z"/>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E1D8D" w14:textId="1C62E893" w:rsidR="00D84D57" w:rsidRPr="002E56B9" w:rsidRDefault="00D84D57" w:rsidP="00B214B2">
            <w:pPr>
              <w:pStyle w:val="TAL"/>
              <w:rPr>
                <w:ins w:id="114" w:author="R&amp;S" w:date="2024-05-08T18:52:00Z"/>
              </w:rPr>
            </w:pPr>
            <w:ins w:id="115" w:author="R&amp;S" w:date="2024-05-08T18:52:00Z">
              <w:r w:rsidRPr="003F7E9D">
                <w:rPr>
                  <w:rFonts w:cs="Arial"/>
                  <w:b/>
                </w:rPr>
                <w:t>6.3B.8.</w:t>
              </w:r>
            </w:ins>
            <w:ins w:id="116" w:author="R&amp;S" w:date="2024-05-08T18:55:00Z">
              <w:r w:rsidR="00E27954">
                <w:rPr>
                  <w:rFonts w:cs="Arial"/>
                  <w:b/>
                </w:rPr>
                <w:t>3</w:t>
              </w:r>
            </w:ins>
            <w:ins w:id="117" w:author="R&amp;S" w:date="2024-05-08T18:52:00Z">
              <w:r w:rsidRPr="003F7E9D">
                <w:rPr>
                  <w:rFonts w:cs="Arial"/>
                  <w:b/>
                </w:rPr>
                <w:t>.4_1</w:t>
              </w:r>
            </w:ins>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207933" w14:textId="1E997450" w:rsidR="00D84D57" w:rsidRPr="002E56B9" w:rsidRDefault="00E27954" w:rsidP="00B214B2">
            <w:pPr>
              <w:pStyle w:val="TAL"/>
              <w:rPr>
                <w:ins w:id="118" w:author="R&amp;S" w:date="2024-05-08T18:52:00Z"/>
              </w:rPr>
            </w:pPr>
            <w:ins w:id="119" w:author="R&amp;S" w:date="2024-05-08T18:55:00Z">
              <w:r w:rsidRPr="00E27954">
                <w:rPr>
                  <w:rFonts w:cs="Arial"/>
                  <w:b/>
                </w:rPr>
                <w:t>Aggregate power tolerance for inter-band EN-DC including FR2 (&gt;1 NR CC)</w:t>
              </w:r>
            </w:ins>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D65E3D" w14:textId="77777777" w:rsidR="00D84D57" w:rsidRPr="002E56B9" w:rsidRDefault="00D84D57" w:rsidP="00B214B2">
            <w:pPr>
              <w:pStyle w:val="TAC"/>
              <w:rPr>
                <w:ins w:id="120" w:author="R&amp;S" w:date="2024-05-08T18:52:00Z"/>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EA134B" w14:textId="77777777" w:rsidR="00D84D57" w:rsidRPr="002E56B9" w:rsidRDefault="00D84D57" w:rsidP="00B214B2">
            <w:pPr>
              <w:pStyle w:val="TAL"/>
              <w:rPr>
                <w:ins w:id="121" w:author="R&amp;S" w:date="2024-05-08T18:52:00Z"/>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F2F985" w14:textId="77777777" w:rsidR="00D84D57" w:rsidRPr="002E56B9" w:rsidRDefault="00D84D57" w:rsidP="00B214B2">
            <w:pPr>
              <w:pStyle w:val="TAL"/>
              <w:rPr>
                <w:ins w:id="122" w:author="R&amp;S" w:date="2024-05-08T18:52:00Z"/>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5B0B8E" w14:textId="77777777" w:rsidR="00D84D57" w:rsidRPr="002E56B9" w:rsidRDefault="00D84D57" w:rsidP="00B214B2">
            <w:pPr>
              <w:pStyle w:val="TAL"/>
              <w:rPr>
                <w:ins w:id="123" w:author="R&amp;S" w:date="2024-05-08T18:52:00Z"/>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D70ED1" w14:textId="77777777" w:rsidR="00D84D57" w:rsidRPr="002E56B9" w:rsidRDefault="00D84D57" w:rsidP="00B214B2">
            <w:pPr>
              <w:pStyle w:val="TAL"/>
              <w:rPr>
                <w:ins w:id="124" w:author="R&amp;S" w:date="2024-05-08T18:52:00Z"/>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6045A8" w14:textId="77777777" w:rsidR="00D84D57" w:rsidRPr="002E56B9" w:rsidRDefault="00D84D57" w:rsidP="00B214B2">
            <w:pPr>
              <w:pStyle w:val="TAL"/>
              <w:rPr>
                <w:ins w:id="125" w:author="R&amp;S" w:date="2024-05-08T18:52:00Z"/>
                <w:rFonts w:cs="Arial"/>
              </w:rPr>
            </w:pPr>
          </w:p>
        </w:tc>
      </w:tr>
      <w:tr w:rsidR="00D84D57" w:rsidRPr="002E56B9" w14:paraId="522F27B8" w14:textId="77777777" w:rsidTr="00D84D57">
        <w:trPr>
          <w:jc w:val="center"/>
          <w:ins w:id="126" w:author="R&amp;S" w:date="2024-05-08T18:52:00Z"/>
        </w:trPr>
        <w:tc>
          <w:tcPr>
            <w:tcW w:w="1492" w:type="dxa"/>
            <w:tcBorders>
              <w:top w:val="single" w:sz="4" w:space="0" w:color="auto"/>
              <w:left w:val="single" w:sz="4" w:space="0" w:color="auto"/>
              <w:bottom w:val="single" w:sz="4" w:space="0" w:color="auto"/>
              <w:right w:val="single" w:sz="4" w:space="0" w:color="auto"/>
            </w:tcBorders>
            <w:shd w:val="clear" w:color="auto" w:fill="auto"/>
          </w:tcPr>
          <w:p w14:paraId="49133024" w14:textId="32A977DD" w:rsidR="00D84D57" w:rsidRPr="00D84D57" w:rsidRDefault="00D84D57" w:rsidP="00D84D57">
            <w:pPr>
              <w:pStyle w:val="TAL"/>
              <w:rPr>
                <w:ins w:id="127" w:author="R&amp;S" w:date="2024-05-08T18:52:00Z"/>
                <w:rFonts w:cs="Arial"/>
              </w:rPr>
            </w:pPr>
            <w:ins w:id="128" w:author="R&amp;S" w:date="2024-05-08T18:53:00Z">
              <w:r w:rsidRPr="00D84D57">
                <w:rPr>
                  <w:rFonts w:cs="Arial"/>
                </w:rPr>
                <w:t>6.3B.8.3.4_1.1</w:t>
              </w:r>
            </w:ins>
          </w:p>
        </w:tc>
        <w:tc>
          <w:tcPr>
            <w:tcW w:w="4383" w:type="dxa"/>
            <w:tcBorders>
              <w:top w:val="single" w:sz="4" w:space="0" w:color="auto"/>
              <w:left w:val="single" w:sz="4" w:space="0" w:color="auto"/>
              <w:bottom w:val="single" w:sz="4" w:space="0" w:color="auto"/>
              <w:right w:val="single" w:sz="4" w:space="0" w:color="auto"/>
            </w:tcBorders>
            <w:shd w:val="clear" w:color="auto" w:fill="auto"/>
          </w:tcPr>
          <w:p w14:paraId="002ABE22" w14:textId="59653169" w:rsidR="00D84D57" w:rsidRPr="00D84D57" w:rsidRDefault="00D84D57" w:rsidP="00D84D57">
            <w:pPr>
              <w:pStyle w:val="TAL"/>
              <w:rPr>
                <w:ins w:id="129" w:author="R&amp;S" w:date="2024-05-08T18:52:00Z"/>
                <w:rFonts w:cs="Arial"/>
              </w:rPr>
            </w:pPr>
            <w:ins w:id="130" w:author="R&amp;S" w:date="2024-05-08T18:53:00Z">
              <w:r w:rsidRPr="00D84D57">
                <w:rPr>
                  <w:rFonts w:cs="Arial"/>
                </w:rPr>
                <w:t>Aggregate power tolerance for inter-band EN-DC including FR2 (2 NR CC)</w:t>
              </w:r>
            </w:ins>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02CCC4CB" w14:textId="0304AF98" w:rsidR="00D84D57" w:rsidRPr="002E56B9" w:rsidRDefault="00D84D57" w:rsidP="00D84D57">
            <w:pPr>
              <w:pStyle w:val="TAC"/>
              <w:rPr>
                <w:ins w:id="131" w:author="R&amp;S" w:date="2024-05-08T18:52:00Z"/>
              </w:rPr>
            </w:pPr>
            <w:ins w:id="132" w:author="R&amp;S" w:date="2024-05-08T18:54:00Z">
              <w:r w:rsidRPr="002E56B9">
                <w:t>Rel-1</w:t>
              </w:r>
              <w:r>
                <w:t>6</w:t>
              </w:r>
            </w:ins>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4A65A32" w14:textId="65D10BF8" w:rsidR="00D84D57" w:rsidRPr="002E56B9" w:rsidRDefault="00D84D57" w:rsidP="00D84D57">
            <w:pPr>
              <w:pStyle w:val="TAL"/>
              <w:rPr>
                <w:ins w:id="133" w:author="R&amp;S" w:date="2024-05-08T18:52:00Z"/>
              </w:rPr>
            </w:pPr>
            <w:ins w:id="134" w:author="R&amp;S" w:date="2024-05-08T18:54:00Z">
              <w:r w:rsidRPr="002E56B9">
                <w:rPr>
                  <w:rFonts w:eastAsia="SimSun" w:hint="eastAsia"/>
                  <w:lang w:val="en-US" w:eastAsia="zh-CN"/>
                </w:rPr>
                <w:t>C012b</w:t>
              </w:r>
            </w:ins>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7CDEE5B9" w14:textId="1FC51A51" w:rsidR="00D84D57" w:rsidRPr="002E56B9" w:rsidRDefault="00D84D57" w:rsidP="00D84D57">
            <w:pPr>
              <w:pStyle w:val="TAL"/>
              <w:rPr>
                <w:ins w:id="135" w:author="R&amp;S" w:date="2024-05-08T18:52:00Z"/>
                <w:lang w:eastAsia="zh-CN"/>
              </w:rPr>
            </w:pPr>
            <w:ins w:id="136" w:author="R&amp;S" w:date="2024-05-08T18:54:00Z">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ins>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0E1FE5A8" w14:textId="678F4B26" w:rsidR="00D84D57" w:rsidRPr="002E56B9" w:rsidRDefault="00D84D57" w:rsidP="00D84D57">
            <w:pPr>
              <w:pStyle w:val="TAL"/>
              <w:rPr>
                <w:ins w:id="137" w:author="R&amp;S" w:date="2024-05-08T18:52:00Z"/>
                <w:lang w:eastAsia="ko-KR"/>
              </w:rPr>
            </w:pPr>
            <w:ins w:id="138" w:author="R&amp;S" w:date="2024-05-08T18:54:00Z">
              <w:r w:rsidRPr="002E56B9">
                <w:rPr>
                  <w:rFonts w:eastAsia="SimSun"/>
                  <w:szCs w:val="18"/>
                </w:rPr>
                <w:t>E0</w:t>
              </w:r>
              <w:r w:rsidRPr="002E56B9">
                <w:rPr>
                  <w:rFonts w:eastAsia="SimSun"/>
                  <w:szCs w:val="18"/>
                  <w:lang w:eastAsia="zh-CN"/>
                </w:rPr>
                <w:t>11</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71A873B" w14:textId="77777777" w:rsidR="00585397" w:rsidRDefault="00585397" w:rsidP="00585397">
            <w:pPr>
              <w:pStyle w:val="TAL"/>
              <w:rPr>
                <w:ins w:id="139" w:author="R&amp;S" w:date="2024-05-08T18:57:00Z"/>
              </w:rPr>
            </w:pPr>
            <w:ins w:id="140" w:author="R&amp;S" w:date="2024-05-08T18:57:00Z">
              <w:r>
                <w:t>PC1 (NOTE 1)</w:t>
              </w:r>
            </w:ins>
          </w:p>
          <w:p w14:paraId="4FC2EC4D" w14:textId="77777777" w:rsidR="00585397" w:rsidRDefault="00585397" w:rsidP="00585397">
            <w:pPr>
              <w:pStyle w:val="TAL"/>
              <w:rPr>
                <w:ins w:id="141" w:author="R&amp;S" w:date="2024-05-08T18:57:00Z"/>
              </w:rPr>
            </w:pPr>
            <w:ins w:id="142" w:author="R&amp;S" w:date="2024-05-08T18:57:00Z">
              <w:r>
                <w:t>PC2 (NOTE 1)</w:t>
              </w:r>
            </w:ins>
          </w:p>
          <w:p w14:paraId="03F02835" w14:textId="77777777" w:rsidR="00585397" w:rsidRDefault="00585397" w:rsidP="00585397">
            <w:pPr>
              <w:pStyle w:val="TAL"/>
              <w:rPr>
                <w:ins w:id="143" w:author="R&amp;S" w:date="2024-05-08T18:57:00Z"/>
              </w:rPr>
            </w:pPr>
            <w:ins w:id="144" w:author="R&amp;S" w:date="2024-05-08T18:57:00Z">
              <w:r>
                <w:t>PC3</w:t>
              </w:r>
            </w:ins>
          </w:p>
          <w:p w14:paraId="2F4331C0" w14:textId="77777777" w:rsidR="00585397" w:rsidRDefault="00585397" w:rsidP="00585397">
            <w:pPr>
              <w:pStyle w:val="TAL"/>
              <w:rPr>
                <w:ins w:id="145" w:author="R&amp;S" w:date="2024-05-08T18:57:00Z"/>
              </w:rPr>
            </w:pPr>
            <w:ins w:id="146" w:author="R&amp;S" w:date="2024-05-08T18:57:00Z">
              <w:r>
                <w:t>PC4 (NOTE 1)</w:t>
              </w:r>
            </w:ins>
          </w:p>
          <w:p w14:paraId="78BA0810" w14:textId="3FD86AF1" w:rsidR="00D84D57" w:rsidRPr="002E56B9" w:rsidRDefault="00585397" w:rsidP="00585397">
            <w:pPr>
              <w:pStyle w:val="TAL"/>
              <w:rPr>
                <w:ins w:id="147" w:author="R&amp;S" w:date="2024-05-08T18:52:00Z"/>
              </w:rPr>
            </w:pPr>
            <w:ins w:id="148" w:author="R&amp;S" w:date="2024-05-08T18:57:00Z">
              <w:r>
                <w:t>PC5 (NOTE 1)</w:t>
              </w:r>
            </w:ins>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7F42D3B5" w14:textId="77777777" w:rsidR="00D84D57" w:rsidRPr="002E56B9" w:rsidRDefault="00D84D57" w:rsidP="00D84D57">
            <w:pPr>
              <w:pStyle w:val="TAL"/>
              <w:rPr>
                <w:ins w:id="149" w:author="R&amp;S" w:date="2024-05-08T18:54:00Z"/>
                <w:rFonts w:cs="Arial"/>
              </w:rPr>
            </w:pPr>
            <w:ins w:id="150" w:author="R&amp;S" w:date="2024-05-08T18:54:00Z">
              <w:r w:rsidRPr="002E56B9">
                <w:rPr>
                  <w:rFonts w:cs="Arial"/>
                </w:rPr>
                <w:t>NOTE 5</w:t>
              </w:r>
            </w:ins>
          </w:p>
          <w:p w14:paraId="13D44A32" w14:textId="093D5FD2" w:rsidR="00D84D57" w:rsidRPr="002E56B9" w:rsidRDefault="00D84D57" w:rsidP="00D84D57">
            <w:pPr>
              <w:pStyle w:val="TAL"/>
              <w:rPr>
                <w:ins w:id="151" w:author="R&amp;S" w:date="2024-05-08T18:52:00Z"/>
                <w:rFonts w:cs="Arial"/>
              </w:rPr>
            </w:pPr>
            <w:ins w:id="152" w:author="R&amp;S" w:date="2024-05-08T18:54:00Z">
              <w:r w:rsidRPr="002E56B9">
                <w:rPr>
                  <w:rFonts w:cs="Arial"/>
                </w:rPr>
                <w:t xml:space="preserve">Skip TC </w:t>
              </w:r>
              <w:r w:rsidRPr="003F7E9D">
                <w:rPr>
                  <w:rFonts w:cs="Arial"/>
                </w:rPr>
                <w:t>6.3B.8.</w:t>
              </w:r>
              <w:r>
                <w:rPr>
                  <w:rFonts w:cs="Arial"/>
                </w:rPr>
                <w:t>3</w:t>
              </w:r>
              <w:r w:rsidRPr="003F7E9D">
                <w:rPr>
                  <w:rFonts w:cs="Arial"/>
                </w:rPr>
                <w:t>.4_1.1</w:t>
              </w:r>
              <w:r>
                <w:rPr>
                  <w:rFonts w:cs="Arial"/>
                </w:rPr>
                <w:t xml:space="preserve"> </w:t>
              </w:r>
              <w:r w:rsidRPr="002E56B9">
                <w:rPr>
                  <w:rFonts w:cs="Arial"/>
                </w:rPr>
                <w:t xml:space="preserve">if UE supports SA and TS 38.521-2 TC </w:t>
              </w:r>
              <w:r w:rsidRPr="00AC4FBC">
                <w:rPr>
                  <w:lang w:eastAsia="ja-JP"/>
                </w:rPr>
                <w:t>6.3</w:t>
              </w:r>
              <w:r>
                <w:rPr>
                  <w:lang w:eastAsia="ja-JP"/>
                </w:rPr>
                <w:t>A</w:t>
              </w:r>
              <w:r w:rsidRPr="00AC4FBC">
                <w:rPr>
                  <w:lang w:eastAsia="ja-JP"/>
                </w:rPr>
                <w:t>.4.</w:t>
              </w:r>
              <w:r>
                <w:rPr>
                  <w:lang w:eastAsia="ja-JP"/>
                </w:rPr>
                <w:t>4.1</w:t>
              </w:r>
              <w:r w:rsidRPr="00AC4FBC">
                <w:rPr>
                  <w:lang w:eastAsia="ja-JP"/>
                </w:rPr>
                <w:t xml:space="preserve"> </w:t>
              </w:r>
              <w:r w:rsidRPr="002E56B9">
                <w:rPr>
                  <w:rFonts w:cs="Arial"/>
                </w:rPr>
                <w:t>has been executed.</w:t>
              </w:r>
            </w:ins>
          </w:p>
        </w:tc>
      </w:tr>
      <w:tr w:rsidR="00D84D57" w:rsidRPr="002E56B9" w14:paraId="3791BB59" w14:textId="77777777" w:rsidTr="00D84D57">
        <w:trPr>
          <w:jc w:val="center"/>
          <w:ins w:id="153" w:author="R&amp;S" w:date="2024-05-08T18:53:00Z"/>
        </w:trPr>
        <w:tc>
          <w:tcPr>
            <w:tcW w:w="1492" w:type="dxa"/>
            <w:tcBorders>
              <w:top w:val="single" w:sz="4" w:space="0" w:color="auto"/>
              <w:left w:val="single" w:sz="4" w:space="0" w:color="auto"/>
              <w:bottom w:val="single" w:sz="4" w:space="0" w:color="auto"/>
              <w:right w:val="single" w:sz="4" w:space="0" w:color="auto"/>
            </w:tcBorders>
            <w:shd w:val="clear" w:color="auto" w:fill="auto"/>
          </w:tcPr>
          <w:p w14:paraId="27655E3A" w14:textId="679C244E" w:rsidR="00D84D57" w:rsidRPr="003F7E9D" w:rsidRDefault="00D84D57" w:rsidP="00D84D57">
            <w:pPr>
              <w:pStyle w:val="TAL"/>
              <w:rPr>
                <w:ins w:id="154" w:author="R&amp;S" w:date="2024-05-08T18:53:00Z"/>
                <w:rFonts w:cs="Arial"/>
                <w:b/>
              </w:rPr>
            </w:pPr>
            <w:ins w:id="155" w:author="R&amp;S" w:date="2024-05-08T18:53:00Z">
              <w:r w:rsidRPr="00D84D57">
                <w:rPr>
                  <w:rFonts w:cs="Arial"/>
                </w:rPr>
                <w:t>6.3B.8.3.4_1.</w:t>
              </w:r>
              <w:r>
                <w:rPr>
                  <w:rFonts w:cs="Arial"/>
                </w:rPr>
                <w:t>2</w:t>
              </w:r>
            </w:ins>
          </w:p>
        </w:tc>
        <w:tc>
          <w:tcPr>
            <w:tcW w:w="4383" w:type="dxa"/>
            <w:tcBorders>
              <w:top w:val="single" w:sz="4" w:space="0" w:color="auto"/>
              <w:left w:val="single" w:sz="4" w:space="0" w:color="auto"/>
              <w:bottom w:val="single" w:sz="4" w:space="0" w:color="auto"/>
              <w:right w:val="single" w:sz="4" w:space="0" w:color="auto"/>
            </w:tcBorders>
            <w:shd w:val="clear" w:color="auto" w:fill="auto"/>
          </w:tcPr>
          <w:p w14:paraId="76DC9FD3" w14:textId="0B3ED4CF" w:rsidR="00D84D57" w:rsidRPr="003F7E9D" w:rsidRDefault="00D84D57" w:rsidP="00D84D57">
            <w:pPr>
              <w:pStyle w:val="TAL"/>
              <w:rPr>
                <w:ins w:id="156" w:author="R&amp;S" w:date="2024-05-08T18:53:00Z"/>
                <w:rFonts w:cs="Arial"/>
                <w:b/>
              </w:rPr>
            </w:pPr>
            <w:ins w:id="157" w:author="R&amp;S" w:date="2024-05-08T18:53:00Z">
              <w:r w:rsidRPr="00D84D57">
                <w:rPr>
                  <w:rFonts w:cs="Arial"/>
                </w:rPr>
                <w:t>Aggregate power tolerance for inter-band EN-DC including FR2 (</w:t>
              </w:r>
            </w:ins>
            <w:ins w:id="158" w:author="R&amp;S" w:date="2024-05-08T18:54:00Z">
              <w:r>
                <w:rPr>
                  <w:rFonts w:cs="Arial"/>
                </w:rPr>
                <w:t>3</w:t>
              </w:r>
            </w:ins>
            <w:ins w:id="159" w:author="R&amp;S" w:date="2024-05-08T18:53:00Z">
              <w:r w:rsidRPr="00D84D57">
                <w:rPr>
                  <w:rFonts w:cs="Arial"/>
                </w:rPr>
                <w:t xml:space="preserve"> NR CC)</w:t>
              </w:r>
            </w:ins>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08EC49CE" w14:textId="1A448646" w:rsidR="00D84D57" w:rsidRPr="002E56B9" w:rsidRDefault="00D84D57" w:rsidP="00D84D57">
            <w:pPr>
              <w:pStyle w:val="TAC"/>
              <w:rPr>
                <w:ins w:id="160" w:author="R&amp;S" w:date="2024-05-08T18:53:00Z"/>
              </w:rPr>
            </w:pPr>
            <w:ins w:id="161" w:author="R&amp;S" w:date="2024-05-08T18:54:00Z">
              <w:r w:rsidRPr="002E56B9">
                <w:t>Rel-1</w:t>
              </w:r>
              <w:r>
                <w:t>6</w:t>
              </w:r>
            </w:ins>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BD829E4" w14:textId="51DFE13A" w:rsidR="00D84D57" w:rsidRPr="002E56B9" w:rsidRDefault="00D84D57" w:rsidP="00D84D57">
            <w:pPr>
              <w:pStyle w:val="TAL"/>
              <w:rPr>
                <w:ins w:id="162" w:author="R&amp;S" w:date="2024-05-08T18:53:00Z"/>
              </w:rPr>
            </w:pPr>
            <w:ins w:id="163" w:author="R&amp;S" w:date="2024-05-08T18:54:00Z">
              <w:r w:rsidRPr="002E56B9">
                <w:rPr>
                  <w:rFonts w:eastAsia="SimSun" w:hint="eastAsia"/>
                  <w:lang w:val="en-US" w:eastAsia="zh-CN"/>
                </w:rPr>
                <w:t>C012c</w:t>
              </w:r>
            </w:ins>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5ECC09A9" w14:textId="14D057F2" w:rsidR="00D84D57" w:rsidRPr="002E56B9" w:rsidRDefault="00D84D57" w:rsidP="00D84D57">
            <w:pPr>
              <w:pStyle w:val="TAL"/>
              <w:rPr>
                <w:ins w:id="164" w:author="R&amp;S" w:date="2024-05-08T18:53:00Z"/>
                <w:lang w:eastAsia="zh-CN"/>
              </w:rPr>
            </w:pPr>
            <w:ins w:id="165" w:author="R&amp;S" w:date="2024-05-08T18:54:00Z">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ins>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549B7FB8" w14:textId="17CAABA5" w:rsidR="00D84D57" w:rsidRPr="002E56B9" w:rsidRDefault="00D84D57" w:rsidP="00D84D57">
            <w:pPr>
              <w:pStyle w:val="TAL"/>
              <w:rPr>
                <w:ins w:id="166" w:author="R&amp;S" w:date="2024-05-08T18:53:00Z"/>
                <w:lang w:eastAsia="ko-KR"/>
              </w:rPr>
            </w:pPr>
            <w:ins w:id="167" w:author="R&amp;S" w:date="2024-05-08T18:54:00Z">
              <w:r w:rsidRPr="002E56B9">
                <w:rPr>
                  <w:rFonts w:eastAsia="SimSun"/>
                  <w:szCs w:val="18"/>
                </w:rPr>
                <w:t>E0</w:t>
              </w:r>
              <w:r w:rsidRPr="002E56B9">
                <w:rPr>
                  <w:rFonts w:eastAsia="SimSun"/>
                  <w:szCs w:val="18"/>
                  <w:lang w:eastAsia="zh-CN"/>
                </w:rPr>
                <w:t>12</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C8B715F" w14:textId="77777777" w:rsidR="00585397" w:rsidRDefault="00585397" w:rsidP="00585397">
            <w:pPr>
              <w:pStyle w:val="TAL"/>
              <w:rPr>
                <w:ins w:id="168" w:author="R&amp;S" w:date="2024-05-08T18:57:00Z"/>
              </w:rPr>
            </w:pPr>
            <w:ins w:id="169" w:author="R&amp;S" w:date="2024-05-08T18:57:00Z">
              <w:r>
                <w:t>PC1 (NOTE 1)</w:t>
              </w:r>
            </w:ins>
          </w:p>
          <w:p w14:paraId="3C8930D7" w14:textId="77777777" w:rsidR="00585397" w:rsidRDefault="00585397" w:rsidP="00585397">
            <w:pPr>
              <w:pStyle w:val="TAL"/>
              <w:rPr>
                <w:ins w:id="170" w:author="R&amp;S" w:date="2024-05-08T18:57:00Z"/>
              </w:rPr>
            </w:pPr>
            <w:ins w:id="171" w:author="R&amp;S" w:date="2024-05-08T18:57:00Z">
              <w:r>
                <w:t>PC2 (NOTE 1)</w:t>
              </w:r>
            </w:ins>
          </w:p>
          <w:p w14:paraId="76236E29" w14:textId="77777777" w:rsidR="00585397" w:rsidRDefault="00585397" w:rsidP="00585397">
            <w:pPr>
              <w:pStyle w:val="TAL"/>
              <w:rPr>
                <w:ins w:id="172" w:author="R&amp;S" w:date="2024-05-08T18:57:00Z"/>
              </w:rPr>
            </w:pPr>
            <w:ins w:id="173" w:author="R&amp;S" w:date="2024-05-08T18:57:00Z">
              <w:r>
                <w:t>PC3</w:t>
              </w:r>
            </w:ins>
          </w:p>
          <w:p w14:paraId="484614BA" w14:textId="77777777" w:rsidR="00585397" w:rsidRDefault="00585397" w:rsidP="00585397">
            <w:pPr>
              <w:pStyle w:val="TAL"/>
              <w:rPr>
                <w:ins w:id="174" w:author="R&amp;S" w:date="2024-05-08T18:57:00Z"/>
              </w:rPr>
            </w:pPr>
            <w:ins w:id="175" w:author="R&amp;S" w:date="2024-05-08T18:57:00Z">
              <w:r>
                <w:t>PC4 (NOTE 1)</w:t>
              </w:r>
            </w:ins>
          </w:p>
          <w:p w14:paraId="6C7FA230" w14:textId="43960AE6" w:rsidR="00D84D57" w:rsidRPr="002E56B9" w:rsidRDefault="00585397" w:rsidP="00585397">
            <w:pPr>
              <w:pStyle w:val="TAL"/>
              <w:rPr>
                <w:ins w:id="176" w:author="R&amp;S" w:date="2024-05-08T18:53:00Z"/>
              </w:rPr>
            </w:pPr>
            <w:ins w:id="177" w:author="R&amp;S" w:date="2024-05-08T18:57:00Z">
              <w:r>
                <w:t>PC5 (NOTE 1)</w:t>
              </w:r>
            </w:ins>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55278C6B" w14:textId="77777777" w:rsidR="00D84D57" w:rsidRPr="002E56B9" w:rsidRDefault="00D84D57" w:rsidP="00D84D57">
            <w:pPr>
              <w:pStyle w:val="TAL"/>
              <w:rPr>
                <w:ins w:id="178" w:author="R&amp;S" w:date="2024-05-08T18:54:00Z"/>
                <w:rFonts w:cs="Arial"/>
              </w:rPr>
            </w:pPr>
            <w:ins w:id="179" w:author="R&amp;S" w:date="2024-05-08T18:54:00Z">
              <w:r w:rsidRPr="002E56B9">
                <w:rPr>
                  <w:rFonts w:cs="Arial"/>
                </w:rPr>
                <w:t>NOTE 5</w:t>
              </w:r>
            </w:ins>
          </w:p>
          <w:p w14:paraId="777DFE4D" w14:textId="40866DFC" w:rsidR="00D84D57" w:rsidRPr="002E56B9" w:rsidRDefault="00D84D57" w:rsidP="00D84D57">
            <w:pPr>
              <w:pStyle w:val="TAL"/>
              <w:rPr>
                <w:ins w:id="180" w:author="R&amp;S" w:date="2024-05-08T18:53:00Z"/>
                <w:rFonts w:cs="Arial"/>
              </w:rPr>
            </w:pPr>
            <w:ins w:id="181" w:author="R&amp;S" w:date="2024-05-08T18:54:00Z">
              <w:r w:rsidRPr="002E56B9">
                <w:rPr>
                  <w:rFonts w:cs="Arial"/>
                </w:rPr>
                <w:t xml:space="preserve">Skip TC </w:t>
              </w:r>
              <w:r w:rsidRPr="003F7E9D">
                <w:rPr>
                  <w:rFonts w:cs="Arial"/>
                </w:rPr>
                <w:t>6.3B.8.</w:t>
              </w:r>
              <w:r>
                <w:rPr>
                  <w:rFonts w:cs="Arial"/>
                </w:rPr>
                <w:t>3</w:t>
              </w:r>
              <w:r w:rsidRPr="003F7E9D">
                <w:rPr>
                  <w:rFonts w:cs="Arial"/>
                </w:rPr>
                <w:t>.4_1.</w:t>
              </w:r>
              <w:r>
                <w:rPr>
                  <w:rFonts w:cs="Arial"/>
                </w:rPr>
                <w:t xml:space="preserve">2 </w:t>
              </w:r>
              <w:r w:rsidRPr="002E56B9">
                <w:rPr>
                  <w:rFonts w:cs="Arial"/>
                </w:rPr>
                <w:t xml:space="preserve">if UE supports SA and TS 38.521-2 TC </w:t>
              </w:r>
              <w:r w:rsidRPr="00AC4FBC">
                <w:rPr>
                  <w:lang w:eastAsia="ja-JP"/>
                </w:rPr>
                <w:t>6.3</w:t>
              </w:r>
              <w:r>
                <w:rPr>
                  <w:lang w:eastAsia="ja-JP"/>
                </w:rPr>
                <w:t>A</w:t>
              </w:r>
              <w:r w:rsidRPr="00AC4FBC">
                <w:rPr>
                  <w:lang w:eastAsia="ja-JP"/>
                </w:rPr>
                <w:t>.4.</w:t>
              </w:r>
              <w:r>
                <w:rPr>
                  <w:lang w:eastAsia="ja-JP"/>
                </w:rPr>
                <w:t>4.2</w:t>
              </w:r>
              <w:r w:rsidRPr="00AC4FBC">
                <w:rPr>
                  <w:lang w:eastAsia="ja-JP"/>
                </w:rPr>
                <w:t xml:space="preserve"> </w:t>
              </w:r>
              <w:r w:rsidRPr="002E56B9">
                <w:rPr>
                  <w:rFonts w:cs="Arial"/>
                </w:rPr>
                <w:t>has been executed.</w:t>
              </w:r>
            </w:ins>
          </w:p>
        </w:tc>
      </w:tr>
      <w:tr w:rsidR="00D84D57" w:rsidRPr="002E56B9" w14:paraId="225DE1B7" w14:textId="77777777" w:rsidTr="00D84D57">
        <w:trPr>
          <w:jc w:val="center"/>
          <w:ins w:id="182" w:author="R&amp;S" w:date="2024-05-08T18:53:00Z"/>
        </w:trPr>
        <w:tc>
          <w:tcPr>
            <w:tcW w:w="1492" w:type="dxa"/>
            <w:tcBorders>
              <w:top w:val="single" w:sz="4" w:space="0" w:color="auto"/>
              <w:left w:val="single" w:sz="4" w:space="0" w:color="auto"/>
              <w:bottom w:val="single" w:sz="4" w:space="0" w:color="auto"/>
              <w:right w:val="single" w:sz="4" w:space="0" w:color="auto"/>
            </w:tcBorders>
            <w:shd w:val="clear" w:color="auto" w:fill="auto"/>
          </w:tcPr>
          <w:p w14:paraId="38DFFBA9" w14:textId="04A8CB00" w:rsidR="00D84D57" w:rsidRPr="003F7E9D" w:rsidRDefault="00D84D57" w:rsidP="00D84D57">
            <w:pPr>
              <w:pStyle w:val="TAL"/>
              <w:rPr>
                <w:ins w:id="183" w:author="R&amp;S" w:date="2024-05-08T18:53:00Z"/>
                <w:rFonts w:cs="Arial"/>
                <w:b/>
              </w:rPr>
            </w:pPr>
            <w:ins w:id="184" w:author="R&amp;S" w:date="2024-05-08T18:53:00Z">
              <w:r w:rsidRPr="00D84D57">
                <w:rPr>
                  <w:rFonts w:cs="Arial"/>
                </w:rPr>
                <w:t>6.3B.8.3.4_1.</w:t>
              </w:r>
              <w:r>
                <w:rPr>
                  <w:rFonts w:cs="Arial"/>
                </w:rPr>
                <w:t>3</w:t>
              </w:r>
            </w:ins>
          </w:p>
        </w:tc>
        <w:tc>
          <w:tcPr>
            <w:tcW w:w="4383" w:type="dxa"/>
            <w:tcBorders>
              <w:top w:val="single" w:sz="4" w:space="0" w:color="auto"/>
              <w:left w:val="single" w:sz="4" w:space="0" w:color="auto"/>
              <w:bottom w:val="single" w:sz="4" w:space="0" w:color="auto"/>
              <w:right w:val="single" w:sz="4" w:space="0" w:color="auto"/>
            </w:tcBorders>
            <w:shd w:val="clear" w:color="auto" w:fill="auto"/>
          </w:tcPr>
          <w:p w14:paraId="03C65BDD" w14:textId="59EC0D9F" w:rsidR="00D84D57" w:rsidRPr="003F7E9D" w:rsidRDefault="00D84D57" w:rsidP="00D84D57">
            <w:pPr>
              <w:pStyle w:val="TAL"/>
              <w:rPr>
                <w:ins w:id="185" w:author="R&amp;S" w:date="2024-05-08T18:53:00Z"/>
                <w:rFonts w:cs="Arial"/>
                <w:b/>
              </w:rPr>
            </w:pPr>
            <w:ins w:id="186" w:author="R&amp;S" w:date="2024-05-08T18:53:00Z">
              <w:r w:rsidRPr="00D84D57">
                <w:rPr>
                  <w:rFonts w:cs="Arial"/>
                </w:rPr>
                <w:t>Aggregate power tolerance for inter-band EN-DC including FR2 (</w:t>
              </w:r>
            </w:ins>
            <w:ins w:id="187" w:author="R&amp;S" w:date="2024-05-08T18:54:00Z">
              <w:r>
                <w:rPr>
                  <w:rFonts w:cs="Arial"/>
                </w:rPr>
                <w:t>4</w:t>
              </w:r>
            </w:ins>
            <w:ins w:id="188" w:author="R&amp;S" w:date="2024-05-08T18:53:00Z">
              <w:r w:rsidRPr="00D84D57">
                <w:rPr>
                  <w:rFonts w:cs="Arial"/>
                </w:rPr>
                <w:t xml:space="preserve"> NR CC)</w:t>
              </w:r>
            </w:ins>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6BBEDC1D" w14:textId="3F61CBE3" w:rsidR="00D84D57" w:rsidRPr="002E56B9" w:rsidRDefault="00D84D57" w:rsidP="00D84D57">
            <w:pPr>
              <w:pStyle w:val="TAC"/>
              <w:rPr>
                <w:ins w:id="189" w:author="R&amp;S" w:date="2024-05-08T18:53:00Z"/>
              </w:rPr>
            </w:pPr>
            <w:ins w:id="190" w:author="R&amp;S" w:date="2024-05-08T18:54:00Z">
              <w:r w:rsidRPr="002E56B9">
                <w:t>Rel-1</w:t>
              </w:r>
              <w:r>
                <w:t>6</w:t>
              </w:r>
            </w:ins>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40F3288" w14:textId="25D791B1" w:rsidR="00D84D57" w:rsidRPr="002E56B9" w:rsidRDefault="00D84D57" w:rsidP="00D84D57">
            <w:pPr>
              <w:pStyle w:val="TAL"/>
              <w:rPr>
                <w:ins w:id="191" w:author="R&amp;S" w:date="2024-05-08T18:53:00Z"/>
              </w:rPr>
            </w:pPr>
            <w:ins w:id="192" w:author="R&amp;S" w:date="2024-05-08T18:54:00Z">
              <w:r w:rsidRPr="002E56B9">
                <w:rPr>
                  <w:rFonts w:eastAsia="SimSun" w:hint="eastAsia"/>
                  <w:lang w:val="en-US" w:eastAsia="zh-CN"/>
                </w:rPr>
                <w:t>C012d</w:t>
              </w:r>
            </w:ins>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261257C3" w14:textId="59FCFF0D" w:rsidR="00D84D57" w:rsidRPr="002E56B9" w:rsidRDefault="00D84D57" w:rsidP="00D84D57">
            <w:pPr>
              <w:pStyle w:val="TAL"/>
              <w:rPr>
                <w:ins w:id="193" w:author="R&amp;S" w:date="2024-05-08T18:53:00Z"/>
                <w:lang w:eastAsia="zh-CN"/>
              </w:rPr>
            </w:pPr>
            <w:ins w:id="194" w:author="R&amp;S" w:date="2024-05-08T18:54:00Z">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ins>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28BD8AD7" w14:textId="59D18810" w:rsidR="00D84D57" w:rsidRPr="002E56B9" w:rsidRDefault="00D84D57" w:rsidP="00D84D57">
            <w:pPr>
              <w:pStyle w:val="TAL"/>
              <w:rPr>
                <w:ins w:id="195" w:author="R&amp;S" w:date="2024-05-08T18:53:00Z"/>
                <w:lang w:eastAsia="ko-KR"/>
              </w:rPr>
            </w:pPr>
            <w:ins w:id="196" w:author="R&amp;S" w:date="2024-05-08T18:54:00Z">
              <w:r w:rsidRPr="002E56B9">
                <w:rPr>
                  <w:rFonts w:eastAsia="SimSun"/>
                  <w:szCs w:val="18"/>
                </w:rPr>
                <w:t>E0</w:t>
              </w:r>
              <w:r w:rsidRPr="002E56B9">
                <w:rPr>
                  <w:rFonts w:eastAsia="SimSun"/>
                  <w:szCs w:val="18"/>
                  <w:lang w:eastAsia="zh-CN"/>
                </w:rPr>
                <w:t>13</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E2CDF89" w14:textId="77777777" w:rsidR="00585397" w:rsidRDefault="00585397" w:rsidP="00585397">
            <w:pPr>
              <w:pStyle w:val="TAL"/>
              <w:rPr>
                <w:ins w:id="197" w:author="R&amp;S" w:date="2024-05-08T18:57:00Z"/>
              </w:rPr>
            </w:pPr>
            <w:ins w:id="198" w:author="R&amp;S" w:date="2024-05-08T18:57:00Z">
              <w:r>
                <w:t>PC1 (NOTE 1)</w:t>
              </w:r>
            </w:ins>
          </w:p>
          <w:p w14:paraId="4A887DA2" w14:textId="77777777" w:rsidR="00585397" w:rsidRDefault="00585397" w:rsidP="00585397">
            <w:pPr>
              <w:pStyle w:val="TAL"/>
              <w:rPr>
                <w:ins w:id="199" w:author="R&amp;S" w:date="2024-05-08T18:57:00Z"/>
              </w:rPr>
            </w:pPr>
            <w:ins w:id="200" w:author="R&amp;S" w:date="2024-05-08T18:57:00Z">
              <w:r>
                <w:t>PC2 (NOTE 1)</w:t>
              </w:r>
            </w:ins>
          </w:p>
          <w:p w14:paraId="71489B39" w14:textId="77777777" w:rsidR="00585397" w:rsidRDefault="00585397" w:rsidP="00585397">
            <w:pPr>
              <w:pStyle w:val="TAL"/>
              <w:rPr>
                <w:ins w:id="201" w:author="R&amp;S" w:date="2024-05-08T18:57:00Z"/>
              </w:rPr>
            </w:pPr>
            <w:ins w:id="202" w:author="R&amp;S" w:date="2024-05-08T18:57:00Z">
              <w:r>
                <w:t>PC3</w:t>
              </w:r>
            </w:ins>
          </w:p>
          <w:p w14:paraId="0977BEB7" w14:textId="77777777" w:rsidR="00585397" w:rsidRDefault="00585397" w:rsidP="00585397">
            <w:pPr>
              <w:pStyle w:val="TAL"/>
              <w:rPr>
                <w:ins w:id="203" w:author="R&amp;S" w:date="2024-05-08T18:57:00Z"/>
              </w:rPr>
            </w:pPr>
            <w:ins w:id="204" w:author="R&amp;S" w:date="2024-05-08T18:57:00Z">
              <w:r>
                <w:t>PC4 (NOTE 1)</w:t>
              </w:r>
            </w:ins>
          </w:p>
          <w:p w14:paraId="0A841A06" w14:textId="51DC2043" w:rsidR="00D84D57" w:rsidRPr="002E56B9" w:rsidRDefault="00585397" w:rsidP="00585397">
            <w:pPr>
              <w:pStyle w:val="TAL"/>
              <w:rPr>
                <w:ins w:id="205" w:author="R&amp;S" w:date="2024-05-08T18:53:00Z"/>
              </w:rPr>
            </w:pPr>
            <w:ins w:id="206" w:author="R&amp;S" w:date="2024-05-08T18:57:00Z">
              <w:r>
                <w:t>PC5 (NOTE 1)</w:t>
              </w:r>
            </w:ins>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565DAEB2" w14:textId="77777777" w:rsidR="00D84D57" w:rsidRPr="002E56B9" w:rsidRDefault="00D84D57" w:rsidP="00D84D57">
            <w:pPr>
              <w:pStyle w:val="TAL"/>
              <w:rPr>
                <w:ins w:id="207" w:author="R&amp;S" w:date="2024-05-08T18:54:00Z"/>
                <w:rFonts w:cs="Arial"/>
              </w:rPr>
            </w:pPr>
            <w:ins w:id="208" w:author="R&amp;S" w:date="2024-05-08T18:54:00Z">
              <w:r w:rsidRPr="002E56B9">
                <w:rPr>
                  <w:rFonts w:cs="Arial"/>
                </w:rPr>
                <w:t>NOTE 5</w:t>
              </w:r>
            </w:ins>
          </w:p>
          <w:p w14:paraId="08E70956" w14:textId="1E588A29" w:rsidR="00D84D57" w:rsidRPr="002E56B9" w:rsidRDefault="00D84D57" w:rsidP="00D84D57">
            <w:pPr>
              <w:pStyle w:val="TAL"/>
              <w:rPr>
                <w:ins w:id="209" w:author="R&amp;S" w:date="2024-05-08T18:53:00Z"/>
                <w:rFonts w:cs="Arial"/>
              </w:rPr>
            </w:pPr>
            <w:ins w:id="210" w:author="R&amp;S" w:date="2024-05-08T18:54:00Z">
              <w:r w:rsidRPr="002E56B9">
                <w:rPr>
                  <w:rFonts w:cs="Arial"/>
                </w:rPr>
                <w:t xml:space="preserve">Skip TC </w:t>
              </w:r>
              <w:r w:rsidRPr="003F7E9D">
                <w:rPr>
                  <w:rFonts w:cs="Arial"/>
                </w:rPr>
                <w:t>6.3B.8.</w:t>
              </w:r>
              <w:r>
                <w:rPr>
                  <w:rFonts w:cs="Arial"/>
                </w:rPr>
                <w:t>3</w:t>
              </w:r>
              <w:r w:rsidRPr="003F7E9D">
                <w:rPr>
                  <w:rFonts w:cs="Arial"/>
                </w:rPr>
                <w:t>.4_1.</w:t>
              </w:r>
              <w:r>
                <w:rPr>
                  <w:rFonts w:cs="Arial"/>
                </w:rPr>
                <w:t xml:space="preserve">3 </w:t>
              </w:r>
              <w:r w:rsidRPr="002E56B9">
                <w:rPr>
                  <w:rFonts w:cs="Arial"/>
                </w:rPr>
                <w:t xml:space="preserve">if UE supports SA and TS 38.521-2 TC </w:t>
              </w:r>
              <w:r w:rsidRPr="00AC4FBC">
                <w:rPr>
                  <w:lang w:eastAsia="ja-JP"/>
                </w:rPr>
                <w:t>6.3</w:t>
              </w:r>
              <w:r>
                <w:rPr>
                  <w:lang w:eastAsia="ja-JP"/>
                </w:rPr>
                <w:t>A</w:t>
              </w:r>
              <w:r w:rsidRPr="00AC4FBC">
                <w:rPr>
                  <w:lang w:eastAsia="ja-JP"/>
                </w:rPr>
                <w:t>.4.</w:t>
              </w:r>
              <w:r>
                <w:rPr>
                  <w:lang w:eastAsia="ja-JP"/>
                </w:rPr>
                <w:t>4.3</w:t>
              </w:r>
              <w:r w:rsidRPr="00AC4FBC">
                <w:rPr>
                  <w:lang w:eastAsia="ja-JP"/>
                </w:rPr>
                <w:t xml:space="preserve"> </w:t>
              </w:r>
              <w:r w:rsidRPr="002E56B9">
                <w:rPr>
                  <w:rFonts w:cs="Arial"/>
                </w:rPr>
                <w:t>has been executed.</w:t>
              </w:r>
            </w:ins>
          </w:p>
        </w:tc>
      </w:tr>
      <w:tr w:rsidR="00D84D57" w:rsidRPr="002E56B9" w14:paraId="1735D254"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AD7C700" w14:textId="77777777" w:rsidR="00D84D57" w:rsidRPr="002E56B9" w:rsidRDefault="00D84D57" w:rsidP="00D84D57">
            <w:pPr>
              <w:pStyle w:val="TAL"/>
              <w:rPr>
                <w:b/>
              </w:rPr>
            </w:pPr>
            <w:r w:rsidRPr="002E56B9">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2FA24D8" w14:textId="77777777" w:rsidR="00D84D57" w:rsidRPr="002E56B9" w:rsidRDefault="00D84D57" w:rsidP="00D84D57">
            <w:pPr>
              <w:pStyle w:val="TAL"/>
              <w:rPr>
                <w:b/>
                <w:lang w:eastAsia="zh-CN"/>
              </w:rPr>
            </w:pPr>
            <w:r w:rsidRPr="002E56B9">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641DC7" w14:textId="77777777" w:rsidR="00D84D57" w:rsidRPr="002E56B9" w:rsidRDefault="00D84D57" w:rsidP="00D84D5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8D734B0" w14:textId="77777777" w:rsidR="00D84D57" w:rsidRPr="002E56B9" w:rsidRDefault="00D84D57" w:rsidP="00D84D5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30D02CD" w14:textId="77777777" w:rsidR="00D84D57" w:rsidRPr="002E56B9" w:rsidRDefault="00D84D57" w:rsidP="00D84D5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5315B85" w14:textId="77777777" w:rsidR="00D84D57" w:rsidRPr="002E56B9" w:rsidRDefault="00D84D57" w:rsidP="00D84D5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190F07B" w14:textId="77777777" w:rsidR="00D84D57" w:rsidRPr="002E56B9" w:rsidRDefault="00D84D57" w:rsidP="00D84D5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0667F7E" w14:textId="77777777" w:rsidR="00D84D57" w:rsidRPr="002E56B9" w:rsidRDefault="00D84D57" w:rsidP="00D84D57">
            <w:pPr>
              <w:pStyle w:val="TAL"/>
              <w:rPr>
                <w:b/>
                <w:lang w:eastAsia="zh-CN"/>
              </w:rPr>
            </w:pPr>
          </w:p>
        </w:tc>
      </w:tr>
      <w:tr w:rsidR="00D84D57" w:rsidRPr="002E56B9" w14:paraId="4F5D9B39" w14:textId="77777777" w:rsidTr="002D4EBA">
        <w:trPr>
          <w:jc w:val="center"/>
        </w:trPr>
        <w:tc>
          <w:tcPr>
            <w:tcW w:w="1492" w:type="dxa"/>
            <w:tcBorders>
              <w:top w:val="single" w:sz="4" w:space="0" w:color="auto"/>
              <w:left w:val="single" w:sz="4" w:space="0" w:color="auto"/>
              <w:bottom w:val="single" w:sz="4" w:space="0" w:color="auto"/>
              <w:right w:val="single" w:sz="4" w:space="0" w:color="auto"/>
            </w:tcBorders>
            <w:hideMark/>
          </w:tcPr>
          <w:p w14:paraId="06D293EC" w14:textId="77777777" w:rsidR="00D84D57" w:rsidRPr="002E56B9" w:rsidRDefault="00D84D57" w:rsidP="00D84D57">
            <w:pPr>
              <w:pStyle w:val="TAL"/>
            </w:pPr>
            <w:r w:rsidRPr="002E56B9">
              <w:t>6.4B.1.1</w:t>
            </w:r>
          </w:p>
        </w:tc>
        <w:tc>
          <w:tcPr>
            <w:tcW w:w="4383" w:type="dxa"/>
            <w:tcBorders>
              <w:top w:val="single" w:sz="4" w:space="0" w:color="auto"/>
              <w:left w:val="single" w:sz="4" w:space="0" w:color="auto"/>
              <w:bottom w:val="single" w:sz="4" w:space="0" w:color="auto"/>
              <w:right w:val="single" w:sz="4" w:space="0" w:color="auto"/>
            </w:tcBorders>
            <w:hideMark/>
          </w:tcPr>
          <w:p w14:paraId="57816913" w14:textId="77777777" w:rsidR="00D84D57" w:rsidRPr="002E56B9" w:rsidRDefault="00D84D57" w:rsidP="00D84D57">
            <w:pPr>
              <w:pStyle w:val="TAL"/>
            </w:pPr>
            <w:r w:rsidRPr="002E56B9">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1AA8DB6A" w14:textId="77777777" w:rsidR="00D84D57" w:rsidRPr="002E56B9" w:rsidRDefault="00D84D57" w:rsidP="00D84D57">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AF63F5B" w14:textId="77777777" w:rsidR="00D84D57" w:rsidRPr="002E56B9" w:rsidRDefault="00D84D57" w:rsidP="00D84D57">
            <w:pPr>
              <w:pStyle w:val="TAL"/>
              <w:rPr>
                <w:rFonts w:eastAsia="SimSun"/>
                <w:lang w:eastAsia="zh-CN"/>
              </w:rPr>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3E97BB2" w14:textId="77777777" w:rsidR="00D84D57" w:rsidRPr="002E56B9" w:rsidRDefault="00D84D57" w:rsidP="00D84D57">
            <w:pPr>
              <w:pStyle w:val="TAL"/>
              <w:rPr>
                <w:rFonts w:eastAsia="SimSun"/>
                <w:lang w:eastAsia="zh-CN"/>
              </w:rPr>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F3B3C40" w14:textId="77777777" w:rsidR="00D84D57" w:rsidRPr="002E56B9" w:rsidRDefault="00D84D57" w:rsidP="00D84D57">
            <w:pPr>
              <w:pStyle w:val="TAL"/>
              <w:rPr>
                <w:rFonts w:eastAsia="SimSun"/>
                <w:lang w:eastAsia="zh-CN"/>
              </w:rPr>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E831BE5" w14:textId="77777777" w:rsidR="00D84D57" w:rsidRPr="002E56B9" w:rsidRDefault="00D84D57" w:rsidP="00D84D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6D20652" w14:textId="77777777" w:rsidR="00D84D57" w:rsidRPr="002E56B9" w:rsidRDefault="00D84D57" w:rsidP="00D84D57">
            <w:pPr>
              <w:pStyle w:val="TAL"/>
            </w:pPr>
            <w:r w:rsidRPr="002E56B9">
              <w:t>NOTE 5</w:t>
            </w:r>
          </w:p>
          <w:p w14:paraId="0249415F" w14:textId="77777777" w:rsidR="00D84D57" w:rsidRPr="002E56B9" w:rsidRDefault="00D84D57" w:rsidP="00D84D57">
            <w:pPr>
              <w:pStyle w:val="TAL"/>
            </w:pPr>
            <w:r w:rsidRPr="002E56B9">
              <w:rPr>
                <w:rFonts w:cs="Arial"/>
              </w:rPr>
              <w:t>Skip TC 6.4B.1.1 if UE supports SA and TS 38.521-</w:t>
            </w:r>
            <w:r w:rsidRPr="002E56B9">
              <w:rPr>
                <w:rFonts w:eastAsia="SimSun" w:cs="Arial"/>
                <w:lang w:eastAsia="zh-CN"/>
              </w:rPr>
              <w:t>1</w:t>
            </w:r>
            <w:r w:rsidRPr="002E56B9">
              <w:rPr>
                <w:rFonts w:cs="Arial"/>
              </w:rPr>
              <w:t xml:space="preserve"> TC 6.4.1 has been executed.</w:t>
            </w:r>
          </w:p>
        </w:tc>
      </w:tr>
      <w:tr w:rsidR="006A0E69" w:rsidRPr="002E56B9" w14:paraId="1791E8B6" w14:textId="77777777" w:rsidTr="00EF4C10">
        <w:trPr>
          <w:jc w:val="center"/>
        </w:trPr>
        <w:tc>
          <w:tcPr>
            <w:tcW w:w="15844" w:type="dxa"/>
            <w:gridSpan w:val="8"/>
            <w:tcBorders>
              <w:top w:val="single" w:sz="4" w:space="0" w:color="auto"/>
              <w:left w:val="single" w:sz="4" w:space="0" w:color="auto"/>
              <w:bottom w:val="single" w:sz="4" w:space="0" w:color="auto"/>
              <w:right w:val="single" w:sz="4" w:space="0" w:color="auto"/>
            </w:tcBorders>
          </w:tcPr>
          <w:p w14:paraId="3D0F85EF" w14:textId="711CADEA" w:rsidR="006A0E69" w:rsidRPr="006A0E69" w:rsidRDefault="006A0E69" w:rsidP="006A0E69">
            <w:pPr>
              <w:keepNext/>
              <w:rPr>
                <w:rFonts w:cs="Arial Unicode MS"/>
              </w:rPr>
            </w:pPr>
            <w:bookmarkStart w:id="211" w:name="_Toc295927248"/>
            <w:r w:rsidRPr="00253E93">
              <w:rPr>
                <w:rFonts w:ascii="Arial" w:hAnsi="Arial" w:cs="Arial"/>
                <w:color w:val="0000FF"/>
                <w:sz w:val="22"/>
                <w:szCs w:val="24"/>
              </w:rPr>
              <w:t>&lt; Unchanged rows omitted &gt;</w:t>
            </w:r>
            <w:bookmarkEnd w:id="211"/>
          </w:p>
        </w:tc>
      </w:tr>
      <w:tr w:rsidR="00D84D57" w:rsidRPr="002E56B9" w14:paraId="5AB71798" w14:textId="77777777" w:rsidTr="002D4EBA">
        <w:trPr>
          <w:jc w:val="center"/>
        </w:trPr>
        <w:tc>
          <w:tcPr>
            <w:tcW w:w="15844" w:type="dxa"/>
            <w:gridSpan w:val="8"/>
            <w:tcBorders>
              <w:top w:val="single" w:sz="4" w:space="0" w:color="auto"/>
              <w:left w:val="single" w:sz="4" w:space="0" w:color="auto"/>
              <w:bottom w:val="single" w:sz="4" w:space="0" w:color="auto"/>
              <w:right w:val="single" w:sz="4" w:space="0" w:color="auto"/>
            </w:tcBorders>
            <w:hideMark/>
          </w:tcPr>
          <w:p w14:paraId="5D0AC14D" w14:textId="77777777" w:rsidR="00D84D57" w:rsidRPr="002E56B9" w:rsidRDefault="00D84D57" w:rsidP="00D84D57">
            <w:pPr>
              <w:pStyle w:val="TAN"/>
              <w:rPr>
                <w:rFonts w:eastAsia="SimSun"/>
              </w:rPr>
            </w:pPr>
            <w:bookmarkStart w:id="212" w:name="_GoBack"/>
            <w:bookmarkEnd w:id="212"/>
            <w:r w:rsidRPr="002E56B9">
              <w:rPr>
                <w:lang w:eastAsia="zh-TW"/>
              </w:rPr>
              <w:lastRenderedPageBreak/>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38.521-3.</w:t>
            </w:r>
          </w:p>
          <w:p w14:paraId="00A68443" w14:textId="77777777" w:rsidR="00D84D57" w:rsidRPr="002E56B9" w:rsidRDefault="00D84D57" w:rsidP="00D84D57">
            <w:pPr>
              <w:pStyle w:val="TAN"/>
              <w:rPr>
                <w:rFonts w:eastAsia="SimSun"/>
              </w:rPr>
            </w:pPr>
            <w:r w:rsidRPr="002E56B9">
              <w:rPr>
                <w:rFonts w:eastAsia="SimSun"/>
              </w:rPr>
              <w:t>NOTE 2:</w:t>
            </w:r>
            <w:r w:rsidRPr="002E56B9">
              <w:rPr>
                <w:lang w:eastAsia="zh-TW"/>
              </w:rPr>
              <w:tab/>
              <w:t>Void</w:t>
            </w:r>
            <w:r w:rsidRPr="002E56B9">
              <w:t>.</w:t>
            </w:r>
          </w:p>
          <w:p w14:paraId="0F2CB74A" w14:textId="77777777" w:rsidR="00D84D57" w:rsidRPr="002E56B9" w:rsidRDefault="00D84D57" w:rsidP="00D84D57">
            <w:pPr>
              <w:pStyle w:val="TAN"/>
              <w:rPr>
                <w:rFonts w:eastAsia="SimSun"/>
              </w:rPr>
            </w:pPr>
            <w:r w:rsidRPr="002E56B9">
              <w:rPr>
                <w:rFonts w:eastAsia="SimSun"/>
              </w:rPr>
              <w:t>NOTE 3:</w:t>
            </w:r>
            <w:r w:rsidRPr="002E56B9">
              <w:rPr>
                <w:lang w:eastAsia="zh-TW"/>
              </w:rPr>
              <w:tab/>
              <w:t>Void</w:t>
            </w:r>
            <w:r w:rsidRPr="002E56B9">
              <w:t>.</w:t>
            </w:r>
          </w:p>
          <w:p w14:paraId="41804729" w14:textId="77777777" w:rsidR="00D84D57" w:rsidRPr="002E56B9" w:rsidRDefault="00D84D57" w:rsidP="00D84D57">
            <w:pPr>
              <w:pStyle w:val="TAN"/>
              <w:rPr>
                <w:rFonts w:eastAsia="SimSun" w:cs="Arial"/>
              </w:rPr>
            </w:pPr>
            <w:r w:rsidRPr="002E56B9">
              <w:rPr>
                <w:rFonts w:eastAsia="SimSun"/>
              </w:rPr>
              <w:t>NOTE 4:</w:t>
            </w:r>
            <w:r w:rsidRPr="002E56B9">
              <w:rPr>
                <w:lang w:eastAsia="zh-TW"/>
              </w:rPr>
              <w:tab/>
              <w:t>Void</w:t>
            </w:r>
            <w:r w:rsidRPr="002E56B9">
              <w:t>.</w:t>
            </w:r>
          </w:p>
          <w:p w14:paraId="7136B47D" w14:textId="77777777" w:rsidR="00D84D57" w:rsidRPr="002E56B9" w:rsidRDefault="00D84D57" w:rsidP="00D84D57">
            <w:pPr>
              <w:pStyle w:val="TAN"/>
              <w:rPr>
                <w:lang w:eastAsia="zh-TW"/>
              </w:rPr>
            </w:pPr>
            <w:r w:rsidRPr="002E56B9">
              <w:rPr>
                <w:rFonts w:eastAsia="SimSun" w:cs="Arial"/>
              </w:rPr>
              <w:t>NOTE 5:</w:t>
            </w:r>
            <w:r w:rsidRPr="002E56B9">
              <w:rPr>
                <w:rFonts w:cs="Arial"/>
                <w:lang w:eastAsia="zh-TW"/>
              </w:rPr>
              <w:tab/>
              <w:t>Test only one EN-DC combination per 5G NR band as</w:t>
            </w:r>
            <w:r w:rsidRPr="002E56B9">
              <w:rPr>
                <w:rFonts w:eastAsia="SimSun" w:cs="Arial"/>
              </w:rPr>
              <w:t xml:space="preserve"> LTE anchor agnostic approach is applied. </w:t>
            </w:r>
          </w:p>
        </w:tc>
      </w:tr>
    </w:tbl>
    <w:p w14:paraId="0CF5192B" w14:textId="77777777" w:rsidR="00D7423C" w:rsidRPr="00253E93" w:rsidRDefault="00D7423C" w:rsidP="00D7423C"/>
    <w:p w14:paraId="68C9CD36" w14:textId="6E4AC96C" w:rsidR="001E41F3" w:rsidRPr="00076110" w:rsidRDefault="00D7423C">
      <w:pPr>
        <w:rPr>
          <w:rFonts w:ascii="Arial" w:hAnsi="Arial" w:cs="Arial"/>
          <w:color w:val="0000FF"/>
          <w:sz w:val="28"/>
        </w:rPr>
      </w:pPr>
      <w:r w:rsidRPr="00253E93">
        <w:rPr>
          <w:rFonts w:ascii="Arial" w:hAnsi="Arial" w:cs="Arial"/>
          <w:color w:val="0000FF"/>
          <w:sz w:val="28"/>
        </w:rPr>
        <w:t>&lt; End of changes &gt;</w:t>
      </w:r>
    </w:p>
    <w:sectPr w:rsidR="001E41F3" w:rsidRPr="00076110" w:rsidSect="002D4EBA">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B979D" w14:textId="77777777" w:rsidR="00D14F52" w:rsidRDefault="00D14F52">
      <w:r>
        <w:separator/>
      </w:r>
    </w:p>
  </w:endnote>
  <w:endnote w:type="continuationSeparator" w:id="0">
    <w:p w14:paraId="66AAE5C2" w14:textId="77777777" w:rsidR="00D14F52" w:rsidRDefault="00D14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60FB" w:usb2="00000028"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C8E64" w14:textId="77777777" w:rsidR="00CD4E20" w:rsidRDefault="00CD4E2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5F584" w14:textId="77777777" w:rsidR="00CD4E20" w:rsidRDefault="00CD4E2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621EE" w14:textId="77777777" w:rsidR="00CD4E20" w:rsidRDefault="00CD4E2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2CF31" w14:textId="77777777" w:rsidR="00D14F52" w:rsidRDefault="00D14F52">
      <w:r>
        <w:separator/>
      </w:r>
    </w:p>
  </w:footnote>
  <w:footnote w:type="continuationSeparator" w:id="0">
    <w:p w14:paraId="0EB474CD" w14:textId="77777777" w:rsidR="00D14F52" w:rsidRDefault="00D14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A8320EB" w:rsidR="00CD4E20" w:rsidRDefault="00CD4E20">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EndPr/>
                          <w:sdtContent>
                            <w:p w14:paraId="3AE37C8E" w14:textId="7C8B7B3F" w:rsidR="00CD4E20" w:rsidRPr="00A11327" w:rsidRDefault="00CD4E20" w:rsidP="002D4EB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636958844"/>
                    </w:sdtPr>
                    <w:sdtContent>
                      <w:p w14:paraId="3AE37C8E" w14:textId="7C8B7B3F" w:rsidR="00CD4E20" w:rsidRPr="00A11327" w:rsidRDefault="00CD4E20" w:rsidP="002D4EB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02622" w14:textId="46C16AC1" w:rsidR="00CD4E20" w:rsidRDefault="00CD4E20">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984B4D3" w14:textId="1E6DEA83" w:rsidR="00CD4E20" w:rsidRPr="00A11327" w:rsidRDefault="00CD4E20" w:rsidP="002D4EB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7984B4D3" w14:textId="1E6DEA83" w:rsidR="00CD4E20" w:rsidRPr="00A11327" w:rsidRDefault="00CD4E20" w:rsidP="002D4EB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94F4C" w14:textId="1A3B43FF" w:rsidR="00CD4E20" w:rsidRDefault="00CD4E20">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EndPr/>
                          <w:sdtContent>
                            <w:p w14:paraId="72BCAAF7" w14:textId="1DF773EE" w:rsidR="00CD4E20" w:rsidRPr="00A11327" w:rsidRDefault="00CD4E20" w:rsidP="002D4EB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61121422"/>
                    </w:sdtPr>
                    <w:sdtContent>
                      <w:p w14:paraId="72BCAAF7" w14:textId="1DF773EE" w:rsidR="00CD4E20" w:rsidRPr="00A11327" w:rsidRDefault="00CD4E20" w:rsidP="002D4EB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93E2301" w:rsidR="00CD4E20" w:rsidRDefault="00CD4E20">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EndPr/>
                          <w:sdtContent>
                            <w:p w14:paraId="568BF5E7" w14:textId="5D840FCE" w:rsidR="00CD4E20" w:rsidRPr="00A11327" w:rsidRDefault="00CD4E20" w:rsidP="002D4EB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10156344"/>
                    </w:sdtPr>
                    <w:sdtContent>
                      <w:p w14:paraId="568BF5E7" w14:textId="5D840FCE" w:rsidR="00CD4E20" w:rsidRPr="00A11327" w:rsidRDefault="00CD4E20" w:rsidP="002D4EB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97DD0FC" w:rsidR="00CD4E20" w:rsidRDefault="00CD4E20">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EndPr/>
                          <w:sdtContent>
                            <w:p w14:paraId="6777471E" w14:textId="08D823F5" w:rsidR="00CD4E20" w:rsidRPr="00A11327" w:rsidRDefault="00CD4E20" w:rsidP="002D4EB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298984675"/>
                    </w:sdtPr>
                    <w:sdtContent>
                      <w:p w14:paraId="6777471E" w14:textId="08D823F5" w:rsidR="00CD4E20" w:rsidRPr="00A11327" w:rsidRDefault="00CD4E20" w:rsidP="002D4EB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4F865FD" w:rsidR="00CD4E20" w:rsidRDefault="00CD4E20">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EndPr/>
                          <w:sdtContent>
                            <w:p w14:paraId="60FD220F" w14:textId="3FB8F1D0" w:rsidR="00CD4E20" w:rsidRPr="00A11327" w:rsidRDefault="00CD4E20" w:rsidP="002D4EB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810286252"/>
                    </w:sdtPr>
                    <w:sdtContent>
                      <w:p w14:paraId="60FD220F" w14:textId="3FB8F1D0" w:rsidR="00CD4E20" w:rsidRPr="00A11327" w:rsidRDefault="00CD4E20" w:rsidP="002D4EBA">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197BB4"/>
    <w:multiLevelType w:val="hybridMultilevel"/>
    <w:tmpl w:val="2754400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15"/>
  </w:num>
  <w:num w:numId="4">
    <w:abstractNumId w:val="4"/>
  </w:num>
  <w:num w:numId="5">
    <w:abstractNumId w:val="0"/>
  </w:num>
  <w:num w:numId="6">
    <w:abstractNumId w:val="5"/>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2"/>
  </w:num>
  <w:num w:numId="13">
    <w:abstractNumId w:val="14"/>
  </w:num>
  <w:num w:numId="14">
    <w:abstractNumId w:val="6"/>
  </w:num>
  <w:num w:numId="15">
    <w:abstractNumId w:val="10"/>
  </w:num>
  <w:num w:numId="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CC"/>
    <w:rsid w:val="00022E4A"/>
    <w:rsid w:val="00046147"/>
    <w:rsid w:val="00053004"/>
    <w:rsid w:val="00070E09"/>
    <w:rsid w:val="00076110"/>
    <w:rsid w:val="000A6394"/>
    <w:rsid w:val="000B7FED"/>
    <w:rsid w:val="000C038A"/>
    <w:rsid w:val="000C5577"/>
    <w:rsid w:val="000C6598"/>
    <w:rsid w:val="000D44B3"/>
    <w:rsid w:val="000D50DF"/>
    <w:rsid w:val="000E6DBC"/>
    <w:rsid w:val="00145D43"/>
    <w:rsid w:val="00192C46"/>
    <w:rsid w:val="00194652"/>
    <w:rsid w:val="001A08B3"/>
    <w:rsid w:val="001A7B60"/>
    <w:rsid w:val="001B52F0"/>
    <w:rsid w:val="001B7A65"/>
    <w:rsid w:val="001E41F3"/>
    <w:rsid w:val="00210FE8"/>
    <w:rsid w:val="0026004D"/>
    <w:rsid w:val="002640DD"/>
    <w:rsid w:val="00275D12"/>
    <w:rsid w:val="00284FEB"/>
    <w:rsid w:val="002860C4"/>
    <w:rsid w:val="002B426C"/>
    <w:rsid w:val="002B5741"/>
    <w:rsid w:val="002D4EBA"/>
    <w:rsid w:val="002E472E"/>
    <w:rsid w:val="002F025B"/>
    <w:rsid w:val="00305409"/>
    <w:rsid w:val="00327E41"/>
    <w:rsid w:val="003609EF"/>
    <w:rsid w:val="0036231A"/>
    <w:rsid w:val="00374DD4"/>
    <w:rsid w:val="00393FF4"/>
    <w:rsid w:val="003B5171"/>
    <w:rsid w:val="003E1A36"/>
    <w:rsid w:val="003F57D9"/>
    <w:rsid w:val="003F7E9D"/>
    <w:rsid w:val="00410371"/>
    <w:rsid w:val="004113AD"/>
    <w:rsid w:val="00412405"/>
    <w:rsid w:val="004242F1"/>
    <w:rsid w:val="004903F3"/>
    <w:rsid w:val="004B75B7"/>
    <w:rsid w:val="004D586B"/>
    <w:rsid w:val="00506519"/>
    <w:rsid w:val="005141D9"/>
    <w:rsid w:val="0051580D"/>
    <w:rsid w:val="00517DCF"/>
    <w:rsid w:val="00547111"/>
    <w:rsid w:val="00575532"/>
    <w:rsid w:val="00582897"/>
    <w:rsid w:val="00585397"/>
    <w:rsid w:val="00592D74"/>
    <w:rsid w:val="005E2C44"/>
    <w:rsid w:val="00621188"/>
    <w:rsid w:val="006257ED"/>
    <w:rsid w:val="00653DE4"/>
    <w:rsid w:val="00661D4A"/>
    <w:rsid w:val="00665C47"/>
    <w:rsid w:val="00671BB6"/>
    <w:rsid w:val="00695808"/>
    <w:rsid w:val="006A0E69"/>
    <w:rsid w:val="006B46FB"/>
    <w:rsid w:val="006E21FB"/>
    <w:rsid w:val="00706D48"/>
    <w:rsid w:val="007231E6"/>
    <w:rsid w:val="00737A97"/>
    <w:rsid w:val="0077590C"/>
    <w:rsid w:val="007873E4"/>
    <w:rsid w:val="007905DE"/>
    <w:rsid w:val="00792342"/>
    <w:rsid w:val="00792890"/>
    <w:rsid w:val="007977A8"/>
    <w:rsid w:val="007A5BBD"/>
    <w:rsid w:val="007B1AA0"/>
    <w:rsid w:val="007B4DA0"/>
    <w:rsid w:val="007B512A"/>
    <w:rsid w:val="007C2097"/>
    <w:rsid w:val="007D3D5D"/>
    <w:rsid w:val="007D6A07"/>
    <w:rsid w:val="007F7259"/>
    <w:rsid w:val="008040A8"/>
    <w:rsid w:val="008279FA"/>
    <w:rsid w:val="00846ADF"/>
    <w:rsid w:val="008626E7"/>
    <w:rsid w:val="00870EE7"/>
    <w:rsid w:val="008863B9"/>
    <w:rsid w:val="008A45A6"/>
    <w:rsid w:val="008D3CCC"/>
    <w:rsid w:val="008F3789"/>
    <w:rsid w:val="008F686C"/>
    <w:rsid w:val="009148DE"/>
    <w:rsid w:val="0093408D"/>
    <w:rsid w:val="00941E30"/>
    <w:rsid w:val="009531B0"/>
    <w:rsid w:val="00954560"/>
    <w:rsid w:val="00964198"/>
    <w:rsid w:val="00965E06"/>
    <w:rsid w:val="009741B3"/>
    <w:rsid w:val="009777D9"/>
    <w:rsid w:val="00991B88"/>
    <w:rsid w:val="009A5753"/>
    <w:rsid w:val="009A579D"/>
    <w:rsid w:val="009E3297"/>
    <w:rsid w:val="009F734F"/>
    <w:rsid w:val="00A246B6"/>
    <w:rsid w:val="00A37D51"/>
    <w:rsid w:val="00A47E70"/>
    <w:rsid w:val="00A50CF0"/>
    <w:rsid w:val="00A6423D"/>
    <w:rsid w:val="00A7297E"/>
    <w:rsid w:val="00A76717"/>
    <w:rsid w:val="00A7671C"/>
    <w:rsid w:val="00A76B09"/>
    <w:rsid w:val="00A87582"/>
    <w:rsid w:val="00AA2CBC"/>
    <w:rsid w:val="00AC5820"/>
    <w:rsid w:val="00AD1CD8"/>
    <w:rsid w:val="00B214B2"/>
    <w:rsid w:val="00B24543"/>
    <w:rsid w:val="00B258BB"/>
    <w:rsid w:val="00B67B97"/>
    <w:rsid w:val="00B71FDA"/>
    <w:rsid w:val="00B84343"/>
    <w:rsid w:val="00B968C8"/>
    <w:rsid w:val="00BA3EC5"/>
    <w:rsid w:val="00BA51D9"/>
    <w:rsid w:val="00BB5DFC"/>
    <w:rsid w:val="00BD279D"/>
    <w:rsid w:val="00BD6BB8"/>
    <w:rsid w:val="00BD7BBA"/>
    <w:rsid w:val="00C11C47"/>
    <w:rsid w:val="00C11D5F"/>
    <w:rsid w:val="00C36449"/>
    <w:rsid w:val="00C40E7B"/>
    <w:rsid w:val="00C66BA2"/>
    <w:rsid w:val="00C870F6"/>
    <w:rsid w:val="00C95985"/>
    <w:rsid w:val="00CA486D"/>
    <w:rsid w:val="00CB7DEE"/>
    <w:rsid w:val="00CC5026"/>
    <w:rsid w:val="00CC68D0"/>
    <w:rsid w:val="00CD4E20"/>
    <w:rsid w:val="00D03F9A"/>
    <w:rsid w:val="00D06D51"/>
    <w:rsid w:val="00D14F52"/>
    <w:rsid w:val="00D24991"/>
    <w:rsid w:val="00D3301B"/>
    <w:rsid w:val="00D50255"/>
    <w:rsid w:val="00D66520"/>
    <w:rsid w:val="00D7423C"/>
    <w:rsid w:val="00D84AE9"/>
    <w:rsid w:val="00D84D57"/>
    <w:rsid w:val="00D9124E"/>
    <w:rsid w:val="00DE34CF"/>
    <w:rsid w:val="00E13F3D"/>
    <w:rsid w:val="00E27954"/>
    <w:rsid w:val="00E34898"/>
    <w:rsid w:val="00EA0498"/>
    <w:rsid w:val="00EA0D24"/>
    <w:rsid w:val="00EB09B7"/>
    <w:rsid w:val="00EE7D7C"/>
    <w:rsid w:val="00F25D98"/>
    <w:rsid w:val="00F300FB"/>
    <w:rsid w:val="00FB4270"/>
    <w:rsid w:val="00FB6386"/>
    <w:rsid w:val="00FB7FF2"/>
    <w:rsid w:val="00FD21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84D57"/>
    <w:pPr>
      <w:spacing w:after="180"/>
    </w:pPr>
    <w:rPr>
      <w:rFonts w:ascii="Times New Roman" w:hAnsi="Times New Roman"/>
      <w:lang w:val="en-GB" w:eastAsia="en-US"/>
    </w:rPr>
  </w:style>
  <w:style w:type="paragraph" w:styleId="berschrift1">
    <w:name w:val="heading 1"/>
    <w:aliases w:val="H1,NMP Heading 1,h1,app heading 1,l1,Memo Heading 1,h11,h12,h13,h14,h15,h16,h17,h111,h121,h131,h141,h151,h161,h18,h112,h122,h132,h142,h152,h162,h19,h113,h123,h133,h143,h153,h163,1,Section of paper,Heading 1_a,Huvudrubrik,heading 1,Titre§"/>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DO NOT USE_h2,h2,h21,H2,Head2A,2,UNDERRUBRIK 1-2,level 2,Heading 2 3GPP,H21,Head 2,l2,TitreProp,Header 2,ITT t2,PA Major Section,Livello 2,R2,Heading 2 Hidden,Head1,2nd level,heading 2,I2,Section Title,Heading2,list2,H2-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eading 3 3GPP,Underrubrik2,H3,Memo Heading 3,h3,no break,Heading 3 Char1 Char,Heading 3 Char Char Char,Heading 3 Char1 Char Char Char,Heading 3 Char Char Char Char Char,Heading 3 Char Char1 Char,Heading 3 Char2 Char,0H,l3,list ,list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rsid w:val="000B7FED"/>
    <w:pPr>
      <w:ind w:left="1418" w:hanging="1418"/>
      <w:outlineLvl w:val="3"/>
    </w:pPr>
    <w:rPr>
      <w:sz w:val="24"/>
    </w:rPr>
  </w:style>
  <w:style w:type="paragraph" w:styleId="berschrift5">
    <w:name w:val="heading 5"/>
    <w:aliases w:val="h5,Heading5,H5,Head5,M5,mh2,Module heading 2,heading 8,Numbered Sub-list,Heading 81,标题 81,Heading 811,Heading 8111,Heading 81111,Level_2,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NMP Heading 1 Zchn,h1 Zchn,app heading 1 Zchn,l1 Zchn,Memo Heading 1 Zchn,h11 Zchn,h12 Zchn,h13 Zchn,h14 Zchn,h15 Zchn,h16 Zchn,h17 Zchn,h111 Zchn,h121 Zchn,h131 Zchn,h141 Zchn,h151 Zchn,h161 Zchn,h18 Zchn,h112 Zchn,h122 Zchn"/>
    <w:basedOn w:val="Absatz-Standardschriftart"/>
    <w:link w:val="berschrift1"/>
    <w:rsid w:val="002D4EBA"/>
    <w:rPr>
      <w:rFonts w:ascii="Arial" w:hAnsi="Arial"/>
      <w:sz w:val="36"/>
      <w:lang w:val="en-GB" w:eastAsia="en-US"/>
    </w:rPr>
  </w:style>
  <w:style w:type="character" w:customStyle="1" w:styleId="berschrift2Zchn">
    <w:name w:val="Überschrift 2 Zchn"/>
    <w:aliases w:val="DO NOT USE_h2 Zchn,h2 Zchn,h21 Zchn,H2 Zchn,Head2A Zchn,2 Zchn,UNDERRUBRIK 1-2 Zchn,level 2 Zchn,Heading 2 3GPP Zchn,H21 Zchn,Head 2 Zchn,l2 Zchn,TitreProp Zchn,Header 2 Zchn,ITT t2 Zchn,PA Major Section Zchn,Livello 2 Zchn,R2 Zchn"/>
    <w:basedOn w:val="Absatz-Standardschriftart"/>
    <w:link w:val="berschrift2"/>
    <w:rsid w:val="002D4EBA"/>
    <w:rPr>
      <w:rFonts w:ascii="Arial" w:hAnsi="Arial"/>
      <w:sz w:val="32"/>
      <w:lang w:val="en-GB" w:eastAsia="en-US"/>
    </w:rPr>
  </w:style>
  <w:style w:type="character" w:customStyle="1" w:styleId="berschrift3Zchn">
    <w:name w:val="Überschrift 3 Zchn"/>
    <w:aliases w:val="Heading 3 3GPP Zchn,Underrubrik2 Zchn,H3 Zchn,Memo Heading 3 Zchn,h3 Zchn,no break Zchn,Heading 3 Char1 Char Zchn,Heading 3 Char Char Char Zchn,Heading 3 Char1 Char Char Char Zchn,Heading 3 Char Char Char Char Char Zchn,0H Zchn"/>
    <w:basedOn w:val="Absatz-Standardschriftart"/>
    <w:link w:val="berschrift3"/>
    <w:rsid w:val="002D4EBA"/>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2D4EBA"/>
    <w:rPr>
      <w:rFonts w:ascii="Arial" w:hAnsi="Arial"/>
      <w:sz w:val="24"/>
      <w:lang w:val="en-GB" w:eastAsia="en-US"/>
    </w:rPr>
  </w:style>
  <w:style w:type="character" w:customStyle="1" w:styleId="berschrift5Zchn">
    <w:name w:val="Überschrift 5 Zchn"/>
    <w:aliases w:val="h5 Zchn,Heading5 Zchn,H5 Zchn,Head5 Zchn,M5 Zchn,mh2 Zchn,Module heading 2 Zchn,heading 8 Zchn,Numbered Sub-list Zchn,Heading 81 Zchn,标题 81 Zchn,Heading 811 Zchn,Heading 8111 Zchn,Heading 81111 Zchn,Level_2 Zchn,标题 811 Zchn"/>
    <w:basedOn w:val="Absatz-Standardschriftart"/>
    <w:link w:val="berschrift5"/>
    <w:qFormat/>
    <w:rsid w:val="002D4EBA"/>
    <w:rPr>
      <w:rFonts w:ascii="Arial" w:hAnsi="Arial"/>
      <w:sz w:val="22"/>
      <w:lang w:val="en-GB" w:eastAsia="en-US"/>
    </w:rPr>
  </w:style>
  <w:style w:type="paragraph" w:customStyle="1" w:styleId="H6">
    <w:name w:val="H6"/>
    <w:basedOn w:val="berschrift5"/>
    <w:next w:val="Standard"/>
    <w:link w:val="H6Char"/>
    <w:rsid w:val="000B7FED"/>
    <w:pPr>
      <w:ind w:left="1985" w:hanging="1985"/>
      <w:outlineLvl w:val="9"/>
    </w:pPr>
    <w:rPr>
      <w:sz w:val="20"/>
    </w:rPr>
  </w:style>
  <w:style w:type="character" w:customStyle="1" w:styleId="H6Char">
    <w:name w:val="H6 Char"/>
    <w:link w:val="H6"/>
    <w:qFormat/>
    <w:locked/>
    <w:rsid w:val="002D4EBA"/>
    <w:rPr>
      <w:rFonts w:ascii="Arial" w:hAnsi="Arial"/>
      <w:lang w:val="en-GB" w:eastAsia="en-US"/>
    </w:rPr>
  </w:style>
  <w:style w:type="character" w:customStyle="1" w:styleId="berschrift6Zchn">
    <w:name w:val="Überschrift 6 Zchn"/>
    <w:aliases w:val="T1 Zchn,Header 6 Zchn"/>
    <w:basedOn w:val="Absatz-Standardschriftart"/>
    <w:link w:val="berschrift6"/>
    <w:rsid w:val="002D4EBA"/>
    <w:rPr>
      <w:rFonts w:ascii="Arial" w:hAnsi="Arial"/>
      <w:lang w:val="en-GB" w:eastAsia="en-US"/>
    </w:rPr>
  </w:style>
  <w:style w:type="character" w:customStyle="1" w:styleId="berschrift7Zchn">
    <w:name w:val="Überschrift 7 Zchn"/>
    <w:aliases w:val="L7 Zchn,Header 7 Zchn"/>
    <w:basedOn w:val="Absatz-Standardschriftart"/>
    <w:link w:val="berschrift7"/>
    <w:rsid w:val="002D4EBA"/>
    <w:rPr>
      <w:rFonts w:ascii="Arial" w:hAnsi="Arial"/>
      <w:lang w:val="en-GB" w:eastAsia="en-US"/>
    </w:rPr>
  </w:style>
  <w:style w:type="character" w:customStyle="1" w:styleId="berschrift8Zchn">
    <w:name w:val="Überschrift 8 Zchn"/>
    <w:basedOn w:val="Absatz-Standardschriftart"/>
    <w:link w:val="berschrift8"/>
    <w:rsid w:val="002D4EBA"/>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2D4EBA"/>
    <w:rPr>
      <w:rFonts w:ascii="Arial" w:hAnsi="Arial"/>
      <w:sz w:val="36"/>
      <w:lang w:val="en-GB" w:eastAsia="en-US"/>
    </w:rPr>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
    <w:link w:val="ListeZchn"/>
    <w:rsid w:val="000B7FED"/>
    <w:pPr>
      <w:ind w:left="568" w:hanging="284"/>
    </w:pPr>
  </w:style>
  <w:style w:type="character" w:customStyle="1" w:styleId="ListeZchn">
    <w:name w:val="Liste Zchn"/>
    <w:link w:val="Liste"/>
    <w:rsid w:val="002D4EBA"/>
    <w:rPr>
      <w:rFonts w:ascii="Times New Roman" w:hAnsi="Times New Roman"/>
      <w:lang w:val="en-GB" w:eastAsia="en-US"/>
    </w:r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rsid w:val="002D4EBA"/>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0B7FED"/>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2D4EBA"/>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Standard"/>
    <w:link w:val="TALChar"/>
    <w:rsid w:val="000B7FED"/>
    <w:pPr>
      <w:keepNext/>
      <w:keepLines/>
      <w:spacing w:after="0"/>
    </w:pPr>
    <w:rPr>
      <w:rFonts w:ascii="Arial" w:hAnsi="Arial"/>
      <w:sz w:val="18"/>
    </w:rPr>
  </w:style>
  <w:style w:type="character" w:customStyle="1" w:styleId="TALChar">
    <w:name w:val="TAL Char"/>
    <w:link w:val="TAL"/>
    <w:qFormat/>
    <w:rsid w:val="002D4EBA"/>
    <w:rPr>
      <w:rFonts w:ascii="Arial" w:hAnsi="Arial"/>
      <w:sz w:val="18"/>
      <w:lang w:val="en-GB" w:eastAsia="en-US"/>
    </w:rPr>
  </w:style>
  <w:style w:type="character" w:customStyle="1" w:styleId="TACCar">
    <w:name w:val="TAC Car"/>
    <w:link w:val="TAC"/>
    <w:qFormat/>
    <w:locked/>
    <w:rsid w:val="002D4EBA"/>
    <w:rPr>
      <w:rFonts w:ascii="Arial" w:hAnsi="Arial"/>
      <w:sz w:val="18"/>
      <w:lang w:val="en-GB" w:eastAsia="en-US"/>
    </w:rPr>
  </w:style>
  <w:style w:type="character" w:customStyle="1" w:styleId="TAHCar">
    <w:name w:val="TAH Car"/>
    <w:link w:val="TAH"/>
    <w:qFormat/>
    <w:locked/>
    <w:rsid w:val="002D4EBA"/>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Standard"/>
    <w:link w:val="THChar"/>
    <w:rsid w:val="000B7FED"/>
    <w:pPr>
      <w:keepNext/>
      <w:keepLines/>
      <w:spacing w:before="60"/>
      <w:jc w:val="center"/>
    </w:pPr>
    <w:rPr>
      <w:rFonts w:ascii="Arial" w:hAnsi="Arial"/>
      <w:b/>
    </w:rPr>
  </w:style>
  <w:style w:type="character" w:customStyle="1" w:styleId="THChar">
    <w:name w:val="TH Char"/>
    <w:link w:val="TH"/>
    <w:qFormat/>
    <w:locked/>
    <w:rsid w:val="002D4EBA"/>
    <w:rPr>
      <w:rFonts w:ascii="Arial" w:hAnsi="Arial"/>
      <w:b/>
      <w:lang w:val="en-GB" w:eastAsia="en-US"/>
    </w:rPr>
  </w:style>
  <w:style w:type="character" w:customStyle="1" w:styleId="TFChar">
    <w:name w:val="TF Char"/>
    <w:link w:val="TF"/>
    <w:qFormat/>
    <w:rsid w:val="002D4EBA"/>
    <w:rPr>
      <w:rFonts w:ascii="Arial" w:hAnsi="Arial"/>
      <w:b/>
      <w:lang w:val="en-GB" w:eastAsia="en-US"/>
    </w:rPr>
  </w:style>
  <w:style w:type="paragraph" w:customStyle="1" w:styleId="NO">
    <w:name w:val="NO"/>
    <w:basedOn w:val="Standard"/>
    <w:link w:val="NOChar"/>
    <w:rsid w:val="000B7FED"/>
    <w:pPr>
      <w:keepLines/>
      <w:ind w:left="1135" w:hanging="851"/>
    </w:pPr>
  </w:style>
  <w:style w:type="character" w:customStyle="1" w:styleId="NOChar">
    <w:name w:val="NO Char"/>
    <w:link w:val="NO"/>
    <w:qFormat/>
    <w:rsid w:val="002D4EBA"/>
    <w:rPr>
      <w:rFonts w:ascii="Times New Roman" w:hAnsi="Times New Roman"/>
      <w:lang w:val="en-GB" w:eastAsia="en-US"/>
    </w:r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character" w:customStyle="1" w:styleId="EXChar">
    <w:name w:val="EX Char"/>
    <w:link w:val="EX"/>
    <w:qFormat/>
    <w:locked/>
    <w:rsid w:val="002D4EBA"/>
    <w:rPr>
      <w:rFonts w:ascii="Times New Roman" w:hAnsi="Times New Roman"/>
      <w:lang w:val="en-GB" w:eastAsia="en-US"/>
    </w:r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
    <w:name w:val="List Bullet"/>
    <w:aliases w:val="UL"/>
    <w:basedOn w:val="Liste"/>
    <w:link w:val="AufzhlungszeichenZchn"/>
    <w:rsid w:val="000B7FED"/>
  </w:style>
  <w:style w:type="character" w:customStyle="1" w:styleId="AufzhlungszeichenZchn">
    <w:name w:val="Aufzählungszeichen Zchn"/>
    <w:aliases w:val="UL Zchn"/>
    <w:link w:val="Aufzhlungszeichen"/>
    <w:rsid w:val="002D4EBA"/>
    <w:rPr>
      <w:rFonts w:ascii="Times New Roman" w:hAnsi="Times New Roman"/>
      <w:lang w:val="en-GB" w:eastAsia="en-US"/>
    </w:rPr>
  </w:style>
  <w:style w:type="character" w:customStyle="1" w:styleId="Aufzhlungszeichen2Zchn">
    <w:name w:val="Aufzählungszeichen 2 Zchn"/>
    <w:aliases w:val="lb2 Zchn"/>
    <w:link w:val="Aufzhlungszeichen2"/>
    <w:rsid w:val="002D4EBA"/>
    <w:rPr>
      <w:rFonts w:ascii="Times New Roman" w:hAnsi="Times New Roman"/>
      <w:lang w:val="en-GB" w:eastAsia="en-US"/>
    </w:rPr>
  </w:style>
  <w:style w:type="paragraph" w:styleId="Aufzhlungszeichen3">
    <w:name w:val="List Bullet 3"/>
    <w:basedOn w:val="Aufzhlungszeichen2"/>
    <w:link w:val="Aufzhlungszeichen3Zchn"/>
    <w:rsid w:val="000B7FED"/>
    <w:pPr>
      <w:ind w:left="1135"/>
    </w:pPr>
  </w:style>
  <w:style w:type="character" w:customStyle="1" w:styleId="Aufzhlungszeichen3Zchn">
    <w:name w:val="Aufzählungszeichen 3 Zchn"/>
    <w:link w:val="Aufzhlungszeichen3"/>
    <w:rsid w:val="002D4EBA"/>
    <w:rPr>
      <w:rFonts w:ascii="Times New Roman" w:hAnsi="Times New Roman"/>
      <w:lang w:val="en-GB" w:eastAsia="en-US"/>
    </w:rPr>
  </w:style>
  <w:style w:type="paragraph" w:customStyle="1" w:styleId="EQ">
    <w:name w:val="EQ"/>
    <w:basedOn w:val="Standard"/>
    <w:next w:val="Standard"/>
    <w:link w:val="EQChar"/>
    <w:rsid w:val="000B7FED"/>
    <w:pPr>
      <w:keepLines/>
      <w:tabs>
        <w:tab w:val="center" w:pos="4536"/>
        <w:tab w:val="right" w:pos="9072"/>
      </w:tabs>
    </w:pPr>
    <w:rPr>
      <w:noProof/>
    </w:rPr>
  </w:style>
  <w:style w:type="character" w:customStyle="1" w:styleId="EQChar">
    <w:name w:val="EQ Char"/>
    <w:link w:val="EQ"/>
    <w:qFormat/>
    <w:rsid w:val="002D4EBA"/>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D4EB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2D4EB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character" w:customStyle="1" w:styleId="Liste2Zchn">
    <w:name w:val="Liste 2 Zchn"/>
    <w:link w:val="Liste2"/>
    <w:rsid w:val="002D4EBA"/>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locked/>
    <w:rsid w:val="002D4EBA"/>
    <w:rPr>
      <w:rFonts w:ascii="Times New Roman" w:hAnsi="Times New Roman"/>
      <w:color w:val="FF0000"/>
      <w:lang w:val="en-GB" w:eastAsia="en-US"/>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character" w:customStyle="1" w:styleId="B1Zchn">
    <w:name w:val="B1 Zchn"/>
    <w:link w:val="B10"/>
    <w:qFormat/>
    <w:rsid w:val="002D4EBA"/>
    <w:rPr>
      <w:rFonts w:ascii="Times New Roman" w:hAnsi="Times New Roman"/>
      <w:lang w:val="en-GB" w:eastAsia="en-US"/>
    </w:rPr>
  </w:style>
  <w:style w:type="paragraph" w:customStyle="1" w:styleId="B20">
    <w:name w:val="B2"/>
    <w:basedOn w:val="Liste2"/>
    <w:link w:val="B2Char"/>
    <w:rsid w:val="000B7FED"/>
  </w:style>
  <w:style w:type="character" w:customStyle="1" w:styleId="B2Char">
    <w:name w:val="B2 Char"/>
    <w:link w:val="B20"/>
    <w:qFormat/>
    <w:rsid w:val="002D4EBA"/>
    <w:rPr>
      <w:rFonts w:ascii="Times New Roman" w:hAnsi="Times New Roman"/>
      <w:lang w:val="en-GB" w:eastAsia="en-US"/>
    </w:rPr>
  </w:style>
  <w:style w:type="paragraph" w:customStyle="1" w:styleId="B30">
    <w:name w:val="B3"/>
    <w:basedOn w:val="Liste3"/>
    <w:link w:val="B3Char"/>
    <w:rsid w:val="000B7FED"/>
  </w:style>
  <w:style w:type="character" w:customStyle="1" w:styleId="B3Char">
    <w:name w:val="B3 Char"/>
    <w:link w:val="B30"/>
    <w:qFormat/>
    <w:rsid w:val="002D4EBA"/>
    <w:rPr>
      <w:rFonts w:ascii="Times New Roman" w:hAnsi="Times New Roman"/>
      <w:lang w:val="en-GB" w:eastAsia="en-US"/>
    </w:rPr>
  </w:style>
  <w:style w:type="paragraph" w:customStyle="1" w:styleId="B4">
    <w:name w:val="B4"/>
    <w:basedOn w:val="Liste4"/>
    <w:link w:val="B4Char"/>
    <w:rsid w:val="000B7FED"/>
  </w:style>
  <w:style w:type="character" w:customStyle="1" w:styleId="B4Char">
    <w:name w:val="B4 Char"/>
    <w:link w:val="B4"/>
    <w:qFormat/>
    <w:rsid w:val="002D4EBA"/>
    <w:rPr>
      <w:rFonts w:ascii="Times New Roman" w:hAnsi="Times New Roman"/>
      <w:lang w:val="en-GB" w:eastAsia="en-US"/>
    </w:rPr>
  </w:style>
  <w:style w:type="paragraph" w:customStyle="1" w:styleId="B5">
    <w:name w:val="B5"/>
    <w:basedOn w:val="Liste5"/>
    <w:rsid w:val="000B7FED"/>
  </w:style>
  <w:style w:type="paragraph" w:styleId="Fuzeile">
    <w:name w:val="footer"/>
    <w:aliases w:val="footer odd,footer,fo,pie de página"/>
    <w:basedOn w:val="Kopfzeile"/>
    <w:link w:val="FuzeileZchn"/>
    <w:rsid w:val="000B7FED"/>
    <w:pPr>
      <w:jc w:val="center"/>
    </w:pPr>
    <w:rPr>
      <w:i/>
    </w:rPr>
  </w:style>
  <w:style w:type="character" w:customStyle="1" w:styleId="FuzeileZchn">
    <w:name w:val="Fußzeile Zchn"/>
    <w:aliases w:val="footer odd Zchn,footer Zchn,fo Zchn,pie de página Zchn"/>
    <w:basedOn w:val="Absatz-Standardschriftart"/>
    <w:link w:val="Fuzeile"/>
    <w:rsid w:val="002D4EB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113AD"/>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uiPriority w:val="99"/>
    <w:qFormat/>
    <w:rsid w:val="000B7FED"/>
  </w:style>
  <w:style w:type="character" w:customStyle="1" w:styleId="KommentartextZchn">
    <w:name w:val="Kommentartext Zchn"/>
    <w:basedOn w:val="Absatz-Standardschriftart"/>
    <w:link w:val="Kommentartext"/>
    <w:uiPriority w:val="99"/>
    <w:qFormat/>
    <w:rsid w:val="002D4EBA"/>
    <w:rPr>
      <w:rFonts w:ascii="Times New Roman" w:hAnsi="Times New Roman"/>
      <w:lang w:val="en-GB" w:eastAsia="en-US"/>
    </w:rPr>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uiPriority w:val="99"/>
    <w:qFormat/>
    <w:rsid w:val="000B7FED"/>
    <w:rPr>
      <w:rFonts w:ascii="Tahoma" w:hAnsi="Tahoma" w:cs="Tahoma"/>
      <w:sz w:val="16"/>
      <w:szCs w:val="16"/>
    </w:rPr>
  </w:style>
  <w:style w:type="character" w:customStyle="1" w:styleId="SprechblasentextZchn">
    <w:name w:val="Sprechblasentext Zchn"/>
    <w:basedOn w:val="Absatz-Standardschriftart"/>
    <w:link w:val="Sprechblasentext"/>
    <w:uiPriority w:val="99"/>
    <w:rsid w:val="002D4EBA"/>
    <w:rPr>
      <w:rFonts w:ascii="Tahoma" w:hAnsi="Tahoma" w:cs="Tahoma"/>
      <w:sz w:val="16"/>
      <w:szCs w:val="16"/>
      <w:lang w:val="en-GB" w:eastAsia="en-US"/>
    </w:rPr>
  </w:style>
  <w:style w:type="paragraph" w:styleId="Kommentarthema">
    <w:name w:val="annotation subject"/>
    <w:basedOn w:val="Kommentartext"/>
    <w:next w:val="Kommentartext"/>
    <w:link w:val="KommentarthemaZchn"/>
    <w:uiPriority w:val="99"/>
    <w:qFormat/>
    <w:rsid w:val="000B7FED"/>
    <w:rPr>
      <w:b/>
      <w:bCs/>
    </w:rPr>
  </w:style>
  <w:style w:type="character" w:customStyle="1" w:styleId="KommentarthemaZchn">
    <w:name w:val="Kommentarthema Zchn"/>
    <w:basedOn w:val="KommentartextZchn"/>
    <w:link w:val="Kommentarthema"/>
    <w:uiPriority w:val="99"/>
    <w:rsid w:val="002D4EBA"/>
    <w:rPr>
      <w:rFonts w:ascii="Times New Roman" w:hAnsi="Times New Roman"/>
      <w:b/>
      <w:bCs/>
      <w:lang w:val="en-GB" w:eastAsia="en-U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character" w:customStyle="1" w:styleId="DokumentstrukturZchn">
    <w:name w:val="Dokumentstruktur Zchn"/>
    <w:basedOn w:val="Absatz-Standardschriftart"/>
    <w:link w:val="Dokumentstruktur"/>
    <w:uiPriority w:val="99"/>
    <w:rsid w:val="002D4EBA"/>
    <w:rPr>
      <w:rFonts w:ascii="Tahoma" w:hAnsi="Tahoma" w:cs="Tahoma"/>
      <w:shd w:val="clear" w:color="auto" w:fill="000080"/>
      <w:lang w:val="en-GB" w:eastAsia="en-US"/>
    </w:rPr>
  </w:style>
  <w:style w:type="paragraph" w:styleId="berarbeitung">
    <w:name w:val="Revision"/>
    <w:hidden/>
    <w:uiPriority w:val="99"/>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2Car">
    <w:name w:val="B2 Car"/>
    <w:rsid w:val="002D4EBA"/>
    <w:rPr>
      <w:lang w:val="en-GB" w:eastAsia="en-US"/>
    </w:rPr>
  </w:style>
  <w:style w:type="character" w:customStyle="1" w:styleId="B1Char">
    <w:name w:val="B1 Char"/>
    <w:qFormat/>
    <w:rsid w:val="002D4EBA"/>
    <w:rPr>
      <w:lang w:val="en-GB" w:eastAsia="en-US" w:bidi="ar-SA"/>
    </w:rPr>
  </w:style>
  <w:style w:type="paragraph" w:styleId="Listenabsatz">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Standard"/>
    <w:link w:val="ListenabsatzZchn"/>
    <w:uiPriority w:val="34"/>
    <w:qFormat/>
    <w:rsid w:val="002D4EBA"/>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enabsatzZchn">
    <w:name w:val="Listenabsatz Zchn"/>
    <w:aliases w:val="- Bullets Zchn,목록 단락 Zchn,?? ?? Zchn,????? Zchn,???? Zchn,リスト段落 Zchn,清單段落1 Zchn,Lista1 Zchn,列出段落1 Zchn,中等深浅网格 1 - 着色 21 Zchn,R4_bullets Zchn,列表段落1 Zchn,—ño’i—Ž Zchn,¥¡¡¡¡ì¬º¥¹¥È¶ÎÂä Zchn,ÁÐ³ö¶ÎÂä Zchn,¥ê¥¹¥È¶ÎÂä Zchn,Bullet list Zchn"/>
    <w:link w:val="Listenabsatz"/>
    <w:uiPriority w:val="34"/>
    <w:qFormat/>
    <w:locked/>
    <w:rsid w:val="002D4EBA"/>
    <w:rPr>
      <w:rFonts w:ascii="Calibri" w:eastAsia="Calibri" w:hAnsi="Calibri"/>
      <w:sz w:val="22"/>
      <w:szCs w:val="22"/>
      <w:lang w:val="en-GB" w:eastAsia="en-GB"/>
    </w:rPr>
  </w:style>
  <w:style w:type="paragraph" w:styleId="StandardWeb">
    <w:name w:val="Normal (Web)"/>
    <w:basedOn w:val="Standard"/>
    <w:uiPriority w:val="99"/>
    <w:unhideWhenUsed/>
    <w:qFormat/>
    <w:rsid w:val="002D4EBA"/>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2D4EBA"/>
  </w:style>
  <w:style w:type="character" w:customStyle="1" w:styleId="TALCar">
    <w:name w:val="TAL Car"/>
    <w:qFormat/>
    <w:rsid w:val="002D4EBA"/>
    <w:rPr>
      <w:rFonts w:ascii="Arial" w:eastAsia="SimSun" w:hAnsi="Arial" w:cs="Times New Roman"/>
      <w:sz w:val="18"/>
      <w:szCs w:val="20"/>
      <w:lang w:val="en-GB"/>
    </w:rPr>
  </w:style>
  <w:style w:type="character" w:customStyle="1" w:styleId="UnresolvedMention1">
    <w:name w:val="Unresolved Mention1"/>
    <w:uiPriority w:val="99"/>
    <w:unhideWhenUsed/>
    <w:rsid w:val="002D4EBA"/>
    <w:rPr>
      <w:color w:val="605E5C"/>
      <w:shd w:val="clear" w:color="auto" w:fill="E1DFDD"/>
    </w:rPr>
  </w:style>
  <w:style w:type="paragraph" w:styleId="Textkrper-Zeileneinzug">
    <w:name w:val="Body Text Indent"/>
    <w:basedOn w:val="Standard"/>
    <w:link w:val="Textkrper-ZeileneinzugZchn"/>
    <w:uiPriority w:val="99"/>
    <w:rsid w:val="002D4EBA"/>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uiPriority w:val="99"/>
    <w:rsid w:val="002D4EBA"/>
    <w:rPr>
      <w:rFonts w:ascii="Times New Roman" w:eastAsia="SimSun" w:hAnsi="Times New Roman"/>
      <w:lang w:val="en-GB" w:eastAsia="en-GB"/>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iPriority w:val="99"/>
    <w:unhideWhenUsed/>
    <w:qFormat/>
    <w:rsid w:val="002D4EBA"/>
    <w:pPr>
      <w:overflowPunct w:val="0"/>
      <w:autoSpaceDE w:val="0"/>
      <w:autoSpaceDN w:val="0"/>
      <w:adjustRightInd w:val="0"/>
      <w:textAlignment w:val="baseline"/>
    </w:pPr>
    <w:rPr>
      <w:rFonts w:eastAsia="SimSun"/>
      <w:b/>
      <w:bCs/>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uiPriority w:val="99"/>
    <w:locked/>
    <w:rsid w:val="002D4EBA"/>
    <w:rPr>
      <w:rFonts w:ascii="Times New Roman" w:eastAsia="SimSun" w:hAnsi="Times New Roman"/>
      <w:b/>
      <w:bCs/>
      <w:lang w:val="en-GB" w:eastAsia="en-GB"/>
    </w:rPr>
  </w:style>
  <w:style w:type="character" w:customStyle="1" w:styleId="fontstyle01">
    <w:name w:val="fontstyle01"/>
    <w:rsid w:val="002D4EBA"/>
    <w:rPr>
      <w:rFonts w:ascii="Times New Roman" w:hAnsi="Times New Roman" w:hint="default"/>
      <w:b w:val="0"/>
      <w:bCs w:val="0"/>
      <w:i w:val="0"/>
      <w:iCs w:val="0"/>
      <w:color w:val="000000"/>
      <w:sz w:val="20"/>
      <w:szCs w:val="20"/>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rsid w:val="002D4EBA"/>
    <w:pPr>
      <w:overflowPunct w:val="0"/>
      <w:autoSpaceDE w:val="0"/>
      <w:autoSpaceDN w:val="0"/>
      <w:adjustRightInd w:val="0"/>
      <w:spacing w:after="120"/>
      <w:textAlignment w:val="baseline"/>
    </w:pPr>
    <w:rPr>
      <w:rFonts w:eastAsia="SimSu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rsid w:val="002D4EBA"/>
    <w:rPr>
      <w:rFonts w:ascii="Times New Roman" w:eastAsia="SimSun" w:hAnsi="Times New Roman"/>
      <w:lang w:val="en-GB" w:eastAsia="en-GB"/>
    </w:rPr>
  </w:style>
  <w:style w:type="paragraph" w:styleId="NurText">
    <w:name w:val="Plain Text"/>
    <w:basedOn w:val="Standard"/>
    <w:link w:val="NurTextZchn"/>
    <w:uiPriority w:val="99"/>
    <w:rsid w:val="002D4EBA"/>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uiPriority w:val="99"/>
    <w:rsid w:val="002D4EBA"/>
    <w:rPr>
      <w:rFonts w:ascii="Courier New" w:eastAsia="PMingLiU" w:hAnsi="Courier New"/>
      <w:kern w:val="2"/>
      <w:sz w:val="24"/>
      <w:szCs w:val="22"/>
      <w:lang w:val="nb-NO" w:eastAsia="zh-TW"/>
    </w:rPr>
  </w:style>
  <w:style w:type="character" w:customStyle="1" w:styleId="msoins0">
    <w:name w:val="msoins"/>
    <w:rsid w:val="002D4EBA"/>
  </w:style>
  <w:style w:type="character" w:customStyle="1" w:styleId="B2Char1">
    <w:name w:val="B2 Char1"/>
    <w:rsid w:val="002D4EBA"/>
    <w:rPr>
      <w:rFonts w:ascii="Times New Roman" w:hAnsi="Times New Roman"/>
      <w:lang w:val="en-GB"/>
    </w:rPr>
  </w:style>
  <w:style w:type="paragraph" w:customStyle="1" w:styleId="FL">
    <w:name w:val="FL"/>
    <w:basedOn w:val="Standard"/>
    <w:uiPriority w:val="99"/>
    <w:rsid w:val="002D4EBA"/>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2D4EBA"/>
    <w:pPr>
      <w:numPr>
        <w:numId w:val="1"/>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2D4EBA"/>
    <w:rPr>
      <w:rFonts w:ascii="Times New Roman" w:hAnsi="Times New Roman"/>
      <w:lang w:val="en-GB" w:eastAsia="en-GB"/>
    </w:rPr>
  </w:style>
  <w:style w:type="paragraph" w:customStyle="1" w:styleId="TAJ">
    <w:name w:val="TAJ"/>
    <w:basedOn w:val="TH"/>
    <w:uiPriority w:val="99"/>
    <w:rsid w:val="002D4EBA"/>
    <w:pPr>
      <w:overflowPunct w:val="0"/>
      <w:autoSpaceDE w:val="0"/>
      <w:autoSpaceDN w:val="0"/>
      <w:adjustRightInd w:val="0"/>
      <w:textAlignment w:val="baseline"/>
    </w:pPr>
    <w:rPr>
      <w:lang w:eastAsia="en-GB"/>
    </w:rPr>
  </w:style>
  <w:style w:type="paragraph" w:customStyle="1" w:styleId="Guidance">
    <w:name w:val="Guidance"/>
    <w:basedOn w:val="Standard"/>
    <w:uiPriority w:val="99"/>
    <w:rsid w:val="002D4EBA"/>
    <w:pPr>
      <w:overflowPunct w:val="0"/>
      <w:autoSpaceDE w:val="0"/>
      <w:autoSpaceDN w:val="0"/>
      <w:adjustRightInd w:val="0"/>
      <w:textAlignment w:val="baseline"/>
    </w:pPr>
    <w:rPr>
      <w:i/>
      <w:color w:val="0000FF"/>
      <w:lang w:eastAsia="en-GB"/>
    </w:rPr>
  </w:style>
  <w:style w:type="character" w:customStyle="1" w:styleId="EditorsNoteCarCar">
    <w:name w:val="Editor's Note Car Car"/>
    <w:rsid w:val="002D4EBA"/>
    <w:rPr>
      <w:rFonts w:eastAsia="Times New Roman"/>
      <w:color w:val="FF0000"/>
    </w:rPr>
  </w:style>
  <w:style w:type="character" w:styleId="Seitenzahl">
    <w:name w:val="page number"/>
    <w:qFormat/>
    <w:rsid w:val="002D4EBA"/>
  </w:style>
  <w:style w:type="character" w:customStyle="1" w:styleId="TAL0">
    <w:name w:val="TAL (文字)"/>
    <w:qFormat/>
    <w:locked/>
    <w:rsid w:val="002D4EBA"/>
    <w:rPr>
      <w:rFonts w:ascii="Arial" w:eastAsia="Times New Roman" w:hAnsi="Arial" w:cs="Arial"/>
      <w:sz w:val="18"/>
    </w:rPr>
  </w:style>
  <w:style w:type="paragraph" w:customStyle="1" w:styleId="TALCharChar">
    <w:name w:val="TAL Char Char"/>
    <w:basedOn w:val="Standard"/>
    <w:link w:val="TALCharCharChar"/>
    <w:rsid w:val="002D4EBA"/>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D4EBA"/>
    <w:rPr>
      <w:rFonts w:ascii="Arial" w:eastAsia="Calibri Light" w:hAnsi="Arial"/>
      <w:sz w:val="18"/>
      <w:lang w:val="x-none" w:eastAsia="ja-JP"/>
    </w:rPr>
  </w:style>
  <w:style w:type="character" w:customStyle="1" w:styleId="apple-converted-space">
    <w:name w:val="apple-converted-space"/>
    <w:qFormat/>
    <w:rsid w:val="002D4EBA"/>
  </w:style>
  <w:style w:type="paragraph" w:customStyle="1" w:styleId="Separation">
    <w:name w:val="Separation"/>
    <w:basedOn w:val="berschrift1"/>
    <w:next w:val="Standard"/>
    <w:uiPriority w:val="99"/>
    <w:rsid w:val="002D4EBA"/>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Standard"/>
    <w:uiPriority w:val="99"/>
    <w:rsid w:val="002D4EBA"/>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2D4EBA"/>
    <w:rPr>
      <w:rFonts w:ascii="Arial" w:hAnsi="Arial"/>
      <w:sz w:val="28"/>
      <w:lang w:val="en-GB" w:eastAsia="en-US"/>
    </w:rPr>
  </w:style>
  <w:style w:type="paragraph" w:styleId="Indexberschrift">
    <w:name w:val="index heading"/>
    <w:basedOn w:val="Standard"/>
    <w:next w:val="Standard"/>
    <w:rsid w:val="002D4EBA"/>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Standard"/>
    <w:rsid w:val="002D4EB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Standard"/>
    <w:next w:val="table"/>
    <w:rsid w:val="002D4EB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Standard"/>
    <w:next w:val="Standard"/>
    <w:rsid w:val="002D4EB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Standard"/>
    <w:rsid w:val="002D4EB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Standard"/>
    <w:rsid w:val="002D4EBA"/>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2D4EBA"/>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Standard"/>
    <w:next w:val="Standard"/>
    <w:rsid w:val="002D4EB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2D4EBA"/>
    <w:rPr>
      <w:rFonts w:ascii="Arial" w:eastAsia="MS Mincho" w:hAnsi="Arial"/>
      <w:lang w:val="en-GB" w:eastAsia="en-US"/>
    </w:rPr>
  </w:style>
  <w:style w:type="paragraph" w:customStyle="1" w:styleId="textintend1">
    <w:name w:val="text intend 1"/>
    <w:basedOn w:val="text"/>
    <w:rsid w:val="002D4EBA"/>
    <w:pPr>
      <w:widowControl/>
      <w:tabs>
        <w:tab w:val="num" w:pos="992"/>
      </w:tabs>
      <w:spacing w:after="120"/>
      <w:ind w:left="992" w:hanging="425"/>
    </w:pPr>
    <w:rPr>
      <w:lang w:val="en-US"/>
    </w:rPr>
  </w:style>
  <w:style w:type="paragraph" w:customStyle="1" w:styleId="textintend2">
    <w:name w:val="text intend 2"/>
    <w:basedOn w:val="text"/>
    <w:rsid w:val="002D4EBA"/>
    <w:pPr>
      <w:widowControl/>
      <w:tabs>
        <w:tab w:val="num" w:pos="1418"/>
      </w:tabs>
      <w:spacing w:after="120"/>
      <w:ind w:left="1418" w:hanging="426"/>
    </w:pPr>
    <w:rPr>
      <w:lang w:val="en-US"/>
    </w:rPr>
  </w:style>
  <w:style w:type="paragraph" w:customStyle="1" w:styleId="textintend3">
    <w:name w:val="text intend 3"/>
    <w:basedOn w:val="text"/>
    <w:rsid w:val="002D4EBA"/>
    <w:pPr>
      <w:widowControl/>
      <w:tabs>
        <w:tab w:val="num" w:pos="1843"/>
      </w:tabs>
      <w:spacing w:after="120"/>
      <w:ind w:left="1843" w:hanging="425"/>
    </w:pPr>
    <w:rPr>
      <w:lang w:val="en-US"/>
    </w:rPr>
  </w:style>
  <w:style w:type="paragraph" w:customStyle="1" w:styleId="normalpuce">
    <w:name w:val="normal puce"/>
    <w:basedOn w:val="Standard"/>
    <w:rsid w:val="002D4EB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Textkrper2">
    <w:name w:val="Body Text 2"/>
    <w:basedOn w:val="Standard"/>
    <w:link w:val="Textkrper2Zchn"/>
    <w:rsid w:val="002D4EBA"/>
    <w:pPr>
      <w:overflowPunct w:val="0"/>
      <w:autoSpaceDE w:val="0"/>
      <w:autoSpaceDN w:val="0"/>
      <w:adjustRightInd w:val="0"/>
      <w:spacing w:after="0"/>
      <w:jc w:val="both"/>
      <w:textAlignment w:val="baseline"/>
    </w:pPr>
    <w:rPr>
      <w:rFonts w:eastAsia="MS Mincho"/>
      <w:sz w:val="24"/>
      <w:lang w:eastAsia="en-GB"/>
    </w:rPr>
  </w:style>
  <w:style w:type="character" w:customStyle="1" w:styleId="Textkrper2Zchn">
    <w:name w:val="Textkörper 2 Zchn"/>
    <w:basedOn w:val="Absatz-Standardschriftart"/>
    <w:link w:val="Textkrper2"/>
    <w:rsid w:val="002D4EBA"/>
    <w:rPr>
      <w:rFonts w:ascii="Times New Roman" w:eastAsia="MS Mincho" w:hAnsi="Times New Roman"/>
      <w:sz w:val="24"/>
      <w:lang w:val="en-GB" w:eastAsia="en-GB"/>
    </w:rPr>
  </w:style>
  <w:style w:type="paragraph" w:customStyle="1" w:styleId="para">
    <w:name w:val="para"/>
    <w:basedOn w:val="Standard"/>
    <w:rsid w:val="002D4EBA"/>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2D4EBA"/>
    <w:rPr>
      <w:noProof w:val="0"/>
      <w:vanish w:val="0"/>
      <w:color w:val="FF0000"/>
      <w:lang w:eastAsia="en-US"/>
    </w:rPr>
  </w:style>
  <w:style w:type="paragraph" w:customStyle="1" w:styleId="MTDisplayEquation">
    <w:name w:val="MTDisplayEquation"/>
    <w:basedOn w:val="Standard"/>
    <w:rsid w:val="002D4EBA"/>
    <w:pPr>
      <w:tabs>
        <w:tab w:val="center" w:pos="4820"/>
        <w:tab w:val="right" w:pos="9640"/>
      </w:tabs>
      <w:overflowPunct w:val="0"/>
      <w:autoSpaceDE w:val="0"/>
      <w:autoSpaceDN w:val="0"/>
      <w:adjustRightInd w:val="0"/>
      <w:textAlignment w:val="baseline"/>
    </w:pPr>
    <w:rPr>
      <w:rFonts w:eastAsia="MS Mincho"/>
      <w:lang w:eastAsia="en-GB"/>
    </w:rPr>
  </w:style>
  <w:style w:type="paragraph" w:styleId="Textkrper-Einzug2">
    <w:name w:val="Body Text Indent 2"/>
    <w:basedOn w:val="Standard"/>
    <w:link w:val="Textkrper-Einzug2Zchn"/>
    <w:rsid w:val="002D4EBA"/>
    <w:pPr>
      <w:overflowPunct w:val="0"/>
      <w:autoSpaceDE w:val="0"/>
      <w:autoSpaceDN w:val="0"/>
      <w:adjustRightInd w:val="0"/>
      <w:ind w:left="568" w:hanging="568"/>
      <w:textAlignment w:val="baseline"/>
    </w:pPr>
    <w:rPr>
      <w:rFonts w:eastAsia="MS Mincho"/>
      <w:lang w:eastAsia="en-GB"/>
    </w:rPr>
  </w:style>
  <w:style w:type="character" w:customStyle="1" w:styleId="Textkrper-Einzug2Zchn">
    <w:name w:val="Textkörper-Einzug 2 Zchn"/>
    <w:basedOn w:val="Absatz-Standardschriftart"/>
    <w:link w:val="Textkrper-Einzug2"/>
    <w:rsid w:val="002D4EBA"/>
    <w:rPr>
      <w:rFonts w:ascii="Times New Roman" w:eastAsia="MS Mincho" w:hAnsi="Times New Roman"/>
      <w:lang w:val="en-GB" w:eastAsia="en-GB"/>
    </w:rPr>
  </w:style>
  <w:style w:type="paragraph" w:customStyle="1" w:styleId="List1">
    <w:name w:val="List1"/>
    <w:basedOn w:val="Standard"/>
    <w:rsid w:val="002D4EB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Textkrper3">
    <w:name w:val="Body Text 3"/>
    <w:basedOn w:val="Standard"/>
    <w:link w:val="Textkrper3Zchn"/>
    <w:rsid w:val="002D4EBA"/>
    <w:pPr>
      <w:overflowPunct w:val="0"/>
      <w:autoSpaceDE w:val="0"/>
      <w:autoSpaceDN w:val="0"/>
      <w:adjustRightInd w:val="0"/>
      <w:textAlignment w:val="baseline"/>
    </w:pPr>
    <w:rPr>
      <w:rFonts w:eastAsia="MS Mincho"/>
      <w:b/>
      <w:i/>
      <w:lang w:eastAsia="en-GB"/>
    </w:rPr>
  </w:style>
  <w:style w:type="character" w:customStyle="1" w:styleId="Textkrper3Zchn">
    <w:name w:val="Textkörper 3 Zchn"/>
    <w:basedOn w:val="Absatz-Standardschriftart"/>
    <w:link w:val="Textkrper3"/>
    <w:rsid w:val="002D4EBA"/>
    <w:rPr>
      <w:rFonts w:ascii="Times New Roman" w:eastAsia="MS Mincho" w:hAnsi="Times New Roman"/>
      <w:b/>
      <w:i/>
      <w:lang w:val="en-GB" w:eastAsia="en-GB"/>
    </w:rPr>
  </w:style>
  <w:style w:type="paragraph" w:customStyle="1" w:styleId="TdocText">
    <w:name w:val="Tdoc_Text"/>
    <w:basedOn w:val="Standard"/>
    <w:rsid w:val="002D4EBA"/>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Standard"/>
    <w:rsid w:val="002D4EB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2D4EBA"/>
    <w:rPr>
      <w:rFonts w:ascii="Bookman" w:hAnsi="Bookman"/>
      <w:position w:val="6"/>
      <w:sz w:val="18"/>
    </w:rPr>
  </w:style>
  <w:style w:type="paragraph" w:customStyle="1" w:styleId="References">
    <w:name w:val="References"/>
    <w:basedOn w:val="Standard"/>
    <w:rsid w:val="002D4EBA"/>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character" w:customStyle="1" w:styleId="NOChar1">
    <w:name w:val="NO Char1"/>
    <w:qFormat/>
    <w:rsid w:val="002D4EBA"/>
    <w:rPr>
      <w:rFonts w:eastAsia="MS Mincho"/>
      <w:lang w:val="en-GB" w:eastAsia="en-US" w:bidi="ar-SA"/>
    </w:rPr>
  </w:style>
  <w:style w:type="character" w:customStyle="1" w:styleId="B1Char1">
    <w:name w:val="B1 Char1"/>
    <w:qFormat/>
    <w:rsid w:val="002D4EBA"/>
    <w:rPr>
      <w:rFonts w:eastAsia="MS Mincho"/>
      <w:lang w:val="en-GB" w:eastAsia="en-US" w:bidi="ar-SA"/>
    </w:rPr>
  </w:style>
  <w:style w:type="paragraph" w:customStyle="1" w:styleId="TableText0">
    <w:name w:val="TableText"/>
    <w:basedOn w:val="Textkrper-Zeileneinzug"/>
    <w:rsid w:val="002D4EBA"/>
    <w:pPr>
      <w:keepNext/>
      <w:keepLines/>
      <w:spacing w:after="180"/>
      <w:ind w:left="0"/>
      <w:jc w:val="center"/>
    </w:pPr>
    <w:rPr>
      <w:rFonts w:eastAsia="MS Mincho"/>
      <w:snapToGrid w:val="0"/>
      <w:kern w:val="2"/>
    </w:rPr>
  </w:style>
  <w:style w:type="paragraph" w:customStyle="1" w:styleId="TdocHeading1">
    <w:name w:val="Tdoc_Heading_1"/>
    <w:basedOn w:val="berschrift1"/>
    <w:next w:val="Textkrper"/>
    <w:autoRedefine/>
    <w:rsid w:val="002D4EB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2D4EBA"/>
    <w:rPr>
      <w:rFonts w:eastAsia="SimSun"/>
      <w:i/>
      <w:color w:val="0000FF"/>
      <w:lang w:val="en-GB" w:eastAsia="en-US"/>
    </w:rPr>
  </w:style>
  <w:style w:type="paragraph" w:customStyle="1" w:styleId="Bulletedo1">
    <w:name w:val="Bulleted o 1"/>
    <w:basedOn w:val="Standard"/>
    <w:uiPriority w:val="99"/>
    <w:rsid w:val="002D4EBA"/>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Inhaltsverzeichnisberschrift">
    <w:name w:val="TOC Heading"/>
    <w:basedOn w:val="berschrift1"/>
    <w:next w:val="Standard"/>
    <w:uiPriority w:val="39"/>
    <w:unhideWhenUsed/>
    <w:qFormat/>
    <w:rsid w:val="002D4EB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Fett">
    <w:name w:val="Strong"/>
    <w:aliases w:val="Level 2"/>
    <w:qFormat/>
    <w:rsid w:val="002D4EBA"/>
    <w:rPr>
      <w:b/>
      <w:bCs/>
    </w:rPr>
  </w:style>
  <w:style w:type="character" w:customStyle="1" w:styleId="CharChar3">
    <w:name w:val="Char Char3"/>
    <w:rsid w:val="002D4EB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4EBA"/>
    <w:rPr>
      <w:lang w:val="en-GB" w:eastAsia="en-US" w:bidi="ar-SA"/>
    </w:rPr>
  </w:style>
  <w:style w:type="character" w:customStyle="1" w:styleId="msoins00">
    <w:name w:val="msoins0"/>
    <w:rsid w:val="002D4EB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4EB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4EBA"/>
    <w:rPr>
      <w:rFonts w:ascii="Arial" w:hAnsi="Arial"/>
      <w:sz w:val="24"/>
      <w:lang w:val="en-GB" w:eastAsia="en-US" w:bidi="ar-SA"/>
    </w:rPr>
  </w:style>
  <w:style w:type="paragraph" w:customStyle="1" w:styleId="no0">
    <w:name w:val="no"/>
    <w:basedOn w:val="Standard"/>
    <w:rsid w:val="002D4EB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4EBA"/>
    <w:rPr>
      <w:sz w:val="24"/>
      <w:lang w:val="en-US" w:eastAsia="en-US"/>
    </w:rPr>
  </w:style>
  <w:style w:type="paragraph" w:customStyle="1" w:styleId="IvDbodytext">
    <w:name w:val="IvD bodytext"/>
    <w:basedOn w:val="Textkrper"/>
    <w:link w:val="IvDbodytextChar"/>
    <w:qFormat/>
    <w:rsid w:val="002D4EB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D4EBA"/>
    <w:rPr>
      <w:rFonts w:ascii="Arial" w:eastAsia="Malgun Gothic" w:hAnsi="Arial"/>
      <w:spacing w:val="2"/>
      <w:lang w:val="en-GB" w:eastAsia="en-GB"/>
    </w:rPr>
  </w:style>
  <w:style w:type="paragraph" w:customStyle="1" w:styleId="BL">
    <w:name w:val="BL"/>
    <w:basedOn w:val="Standard"/>
    <w:rsid w:val="002D4EBA"/>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bsatz-Standardschriftart"/>
    <w:rsid w:val="002D4EBA"/>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4EB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4EB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2D4EBA"/>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D4EB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2D4EBA"/>
    <w:rPr>
      <w:rFonts w:ascii="Times New Roman" w:eastAsia="SimSun" w:hAnsi="Times New Roman"/>
      <w:lang w:eastAsia="en-US"/>
    </w:rPr>
  </w:style>
  <w:style w:type="character" w:customStyle="1" w:styleId="CharChar31">
    <w:name w:val="Char Char31"/>
    <w:rsid w:val="002D4EB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2D4EBA"/>
    <w:rPr>
      <w:rFonts w:ascii="Arial" w:hAnsi="Arial" w:cs="Times New Roman"/>
      <w:sz w:val="28"/>
      <w:szCs w:val="20"/>
      <w:lang w:val="en-GB" w:eastAsia="en-US"/>
    </w:rPr>
  </w:style>
  <w:style w:type="paragraph" w:customStyle="1" w:styleId="Char">
    <w:name w:val="Char"/>
    <w:rsid w:val="002D4E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D4EBA"/>
    <w:rPr>
      <w:lang w:val="en-GB" w:eastAsia="ja-JP" w:bidi="ar-SA"/>
    </w:rPr>
  </w:style>
  <w:style w:type="paragraph" w:customStyle="1" w:styleId="CharChar1CharChar">
    <w:name w:val="Char Char1 Char Char"/>
    <w:rsid w:val="002D4E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2D4EB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2D4EB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4EBA"/>
    <w:rPr>
      <w:rFonts w:ascii="Arial" w:hAnsi="Arial"/>
      <w:sz w:val="32"/>
      <w:lang w:val="en-GB" w:eastAsia="ja-JP" w:bidi="ar-SA"/>
    </w:rPr>
  </w:style>
  <w:style w:type="character" w:customStyle="1" w:styleId="CharChar4">
    <w:name w:val="Char Char4"/>
    <w:rsid w:val="002D4EBA"/>
    <w:rPr>
      <w:rFonts w:ascii="Courier New" w:hAnsi="Courier New"/>
      <w:lang w:val="nb-NO" w:eastAsia="ja-JP" w:bidi="ar-SA"/>
    </w:rPr>
  </w:style>
  <w:style w:type="character" w:customStyle="1" w:styleId="NOCharChar">
    <w:name w:val="NO Char Char"/>
    <w:rsid w:val="002D4EBA"/>
    <w:rPr>
      <w:lang w:val="en-GB" w:eastAsia="en-US" w:bidi="ar-SA"/>
    </w:rPr>
  </w:style>
  <w:style w:type="character" w:customStyle="1" w:styleId="NOZchn">
    <w:name w:val="NO Zchn"/>
    <w:rsid w:val="002D4EBA"/>
    <w:rPr>
      <w:lang w:val="en-GB" w:eastAsia="en-US" w:bidi="ar-SA"/>
    </w:rPr>
  </w:style>
  <w:style w:type="character" w:customStyle="1" w:styleId="T1Char">
    <w:name w:val="T1 Char"/>
    <w:aliases w:val="Header 6 Char Char"/>
    <w:rsid w:val="002D4EBA"/>
    <w:rPr>
      <w:rFonts w:ascii="Arial" w:hAnsi="Arial" w:cs="Times New Roman"/>
      <w:sz w:val="20"/>
      <w:szCs w:val="20"/>
      <w:lang w:val="en-GB" w:eastAsia="en-US"/>
    </w:rPr>
  </w:style>
  <w:style w:type="character" w:customStyle="1" w:styleId="T1Char1">
    <w:name w:val="T1 Char1"/>
    <w:aliases w:val="Header 6 Char Char1,Heading 6 Char1,Header 6 Char1,T1 Char10"/>
    <w:rsid w:val="002D4EBA"/>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4EBA"/>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4EB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4EBA"/>
    <w:rPr>
      <w:rFonts w:ascii="Arial" w:hAnsi="Arial"/>
      <w:sz w:val="32"/>
      <w:lang w:val="en-GB" w:eastAsia="en-US" w:bidi="ar-SA"/>
    </w:rPr>
  </w:style>
  <w:style w:type="character" w:customStyle="1" w:styleId="T1Char2">
    <w:name w:val="T1 Char2"/>
    <w:aliases w:val="Header 6 Char Char2"/>
    <w:rsid w:val="002D4EBA"/>
    <w:rPr>
      <w:rFonts w:ascii="Arial" w:hAnsi="Arial" w:cs="Times New Roman"/>
      <w:sz w:val="20"/>
      <w:szCs w:val="20"/>
      <w:lang w:val="en-GB" w:eastAsia="en-US"/>
    </w:rPr>
  </w:style>
  <w:style w:type="paragraph" w:styleId="Standardeinzug">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Standard"/>
    <w:rsid w:val="002D4EBA"/>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rsid w:val="002D4EB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2D4EBA"/>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2D4EBA"/>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2D4EBA"/>
    <w:rPr>
      <w:rFonts w:ascii="Tahoma" w:hAnsi="Tahoma" w:cs="Tahoma"/>
      <w:shd w:val="clear" w:color="auto" w:fill="000080"/>
      <w:lang w:val="en-GB" w:eastAsia="en-US"/>
    </w:rPr>
  </w:style>
  <w:style w:type="character" w:customStyle="1" w:styleId="ZchnZchn5">
    <w:name w:val="Zchn Zchn5"/>
    <w:rsid w:val="002D4EBA"/>
    <w:rPr>
      <w:rFonts w:ascii="Courier New" w:eastAsia="Batang" w:hAnsi="Courier New"/>
      <w:lang w:val="nb-NO" w:eastAsia="en-US" w:bidi="ar-SA"/>
    </w:rPr>
  </w:style>
  <w:style w:type="character" w:customStyle="1" w:styleId="CharChar10">
    <w:name w:val="Char Char10"/>
    <w:rsid w:val="002D4EBA"/>
    <w:rPr>
      <w:rFonts w:ascii="Times New Roman" w:hAnsi="Times New Roman"/>
      <w:lang w:val="en-GB" w:eastAsia="en-US"/>
    </w:rPr>
  </w:style>
  <w:style w:type="character" w:customStyle="1" w:styleId="CharChar9">
    <w:name w:val="Char Char9"/>
    <w:rsid w:val="002D4EBA"/>
    <w:rPr>
      <w:rFonts w:ascii="Tahoma" w:hAnsi="Tahoma" w:cs="Tahoma"/>
      <w:sz w:val="16"/>
      <w:szCs w:val="16"/>
      <w:lang w:val="en-GB" w:eastAsia="en-US"/>
    </w:rPr>
  </w:style>
  <w:style w:type="character" w:customStyle="1" w:styleId="CharChar8">
    <w:name w:val="Char Char8"/>
    <w:rsid w:val="002D4EBA"/>
    <w:rPr>
      <w:rFonts w:ascii="Times New Roman" w:hAnsi="Times New Roman"/>
      <w:b/>
      <w:bCs/>
      <w:lang w:val="en-GB" w:eastAsia="en-US"/>
    </w:rPr>
  </w:style>
  <w:style w:type="paragraph" w:styleId="Endnotentext">
    <w:name w:val="endnote text"/>
    <w:basedOn w:val="Standard"/>
    <w:link w:val="EndnotentextZchn"/>
    <w:rsid w:val="002D4EBA"/>
    <w:pPr>
      <w:overflowPunct w:val="0"/>
      <w:autoSpaceDE w:val="0"/>
      <w:autoSpaceDN w:val="0"/>
      <w:adjustRightInd w:val="0"/>
      <w:snapToGrid w:val="0"/>
      <w:textAlignment w:val="baseline"/>
    </w:pPr>
    <w:rPr>
      <w:lang w:eastAsia="en-GB"/>
    </w:rPr>
  </w:style>
  <w:style w:type="character" w:customStyle="1" w:styleId="EndnotentextZchn">
    <w:name w:val="Endnotentext Zchn"/>
    <w:basedOn w:val="Absatz-Standardschriftart"/>
    <w:link w:val="Endnotentext"/>
    <w:rsid w:val="002D4EBA"/>
    <w:rPr>
      <w:rFonts w:ascii="Times New Roman" w:hAnsi="Times New Roman"/>
      <w:lang w:val="en-GB" w:eastAsia="en-GB"/>
    </w:rPr>
  </w:style>
  <w:style w:type="character" w:styleId="Endnotenzeichen">
    <w:name w:val="endnote reference"/>
    <w:rsid w:val="002D4EB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D4EBA"/>
    <w:rPr>
      <w:lang w:val="en-GB" w:eastAsia="ja-JP" w:bidi="ar-SA"/>
    </w:rPr>
  </w:style>
  <w:style w:type="paragraph" w:styleId="Titel">
    <w:name w:val="Title"/>
    <w:aliases w:val="Section Header"/>
    <w:basedOn w:val="Standard"/>
    <w:next w:val="Standard"/>
    <w:link w:val="TitelZchn"/>
    <w:qFormat/>
    <w:rsid w:val="002D4EBA"/>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elZchn">
    <w:name w:val="Titel Zchn"/>
    <w:aliases w:val="Section Header Zchn"/>
    <w:basedOn w:val="Absatz-Standardschriftart"/>
    <w:link w:val="Titel"/>
    <w:rsid w:val="002D4EBA"/>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2D4EBA"/>
    <w:rPr>
      <w:rFonts w:ascii="Arial" w:hAnsi="Arial"/>
      <w:sz w:val="22"/>
      <w:lang w:val="en-GB" w:eastAsia="ja-JP" w:bidi="ar-SA"/>
    </w:rPr>
  </w:style>
  <w:style w:type="paragraph" w:styleId="Datum">
    <w:name w:val="Date"/>
    <w:basedOn w:val="Standard"/>
    <w:next w:val="Standard"/>
    <w:link w:val="DatumZchn"/>
    <w:rsid w:val="002D4EBA"/>
    <w:pPr>
      <w:overflowPunct w:val="0"/>
      <w:autoSpaceDE w:val="0"/>
      <w:autoSpaceDN w:val="0"/>
      <w:adjustRightInd w:val="0"/>
      <w:textAlignment w:val="baseline"/>
    </w:pPr>
    <w:rPr>
      <w:rFonts w:eastAsia="Malgun Gothic"/>
      <w:lang w:eastAsia="en-GB"/>
    </w:rPr>
  </w:style>
  <w:style w:type="character" w:customStyle="1" w:styleId="DatumZchn">
    <w:name w:val="Datum Zchn"/>
    <w:basedOn w:val="Absatz-Standardschriftart"/>
    <w:link w:val="Datum"/>
    <w:rsid w:val="002D4EBA"/>
    <w:rPr>
      <w:rFonts w:ascii="Times New Roman" w:eastAsia="Malgun Gothic" w:hAnsi="Times New Roman"/>
      <w:lang w:val="en-GB" w:eastAsia="en-GB"/>
    </w:rPr>
  </w:style>
  <w:style w:type="paragraph" w:customStyle="1" w:styleId="AutoCorrect">
    <w:name w:val="AutoCorrect"/>
    <w:rsid w:val="002D4EBA"/>
    <w:rPr>
      <w:rFonts w:ascii="Times New Roman" w:eastAsia="Malgun Gothic" w:hAnsi="Times New Roman"/>
      <w:sz w:val="24"/>
      <w:szCs w:val="24"/>
      <w:lang w:val="en-GB" w:eastAsia="ko-KR"/>
    </w:rPr>
  </w:style>
  <w:style w:type="paragraph" w:customStyle="1" w:styleId="-PAGE-">
    <w:name w:val="- PAGE -"/>
    <w:rsid w:val="002D4EBA"/>
    <w:rPr>
      <w:rFonts w:ascii="Times New Roman" w:eastAsia="Malgun Gothic" w:hAnsi="Times New Roman"/>
      <w:sz w:val="24"/>
      <w:szCs w:val="24"/>
      <w:lang w:val="en-GB" w:eastAsia="ko-KR"/>
    </w:rPr>
  </w:style>
  <w:style w:type="paragraph" w:customStyle="1" w:styleId="PageXofY">
    <w:name w:val="Page X of Y"/>
    <w:rsid w:val="002D4EBA"/>
    <w:rPr>
      <w:rFonts w:ascii="Times New Roman" w:eastAsia="Malgun Gothic" w:hAnsi="Times New Roman"/>
      <w:sz w:val="24"/>
      <w:szCs w:val="24"/>
      <w:lang w:val="en-GB" w:eastAsia="ko-KR"/>
    </w:rPr>
  </w:style>
  <w:style w:type="paragraph" w:customStyle="1" w:styleId="Createdby">
    <w:name w:val="Created by"/>
    <w:rsid w:val="002D4EBA"/>
    <w:rPr>
      <w:rFonts w:ascii="Times New Roman" w:eastAsia="Malgun Gothic" w:hAnsi="Times New Roman"/>
      <w:sz w:val="24"/>
      <w:szCs w:val="24"/>
      <w:lang w:val="en-GB" w:eastAsia="ko-KR"/>
    </w:rPr>
  </w:style>
  <w:style w:type="paragraph" w:customStyle="1" w:styleId="Createdon">
    <w:name w:val="Created on"/>
    <w:rsid w:val="002D4EBA"/>
    <w:rPr>
      <w:rFonts w:ascii="Times New Roman" w:eastAsia="Malgun Gothic" w:hAnsi="Times New Roman"/>
      <w:sz w:val="24"/>
      <w:szCs w:val="24"/>
      <w:lang w:val="en-GB" w:eastAsia="ko-KR"/>
    </w:rPr>
  </w:style>
  <w:style w:type="paragraph" w:customStyle="1" w:styleId="Lastprinted">
    <w:name w:val="Last printed"/>
    <w:rsid w:val="002D4EBA"/>
    <w:rPr>
      <w:rFonts w:ascii="Times New Roman" w:eastAsia="Malgun Gothic" w:hAnsi="Times New Roman"/>
      <w:sz w:val="24"/>
      <w:szCs w:val="24"/>
      <w:lang w:val="en-GB" w:eastAsia="ko-KR"/>
    </w:rPr>
  </w:style>
  <w:style w:type="paragraph" w:customStyle="1" w:styleId="Lastsavedby">
    <w:name w:val="Last saved by"/>
    <w:rsid w:val="002D4EBA"/>
    <w:rPr>
      <w:rFonts w:ascii="Times New Roman" w:eastAsia="Malgun Gothic" w:hAnsi="Times New Roman"/>
      <w:sz w:val="24"/>
      <w:szCs w:val="24"/>
      <w:lang w:val="en-GB" w:eastAsia="ko-KR"/>
    </w:rPr>
  </w:style>
  <w:style w:type="paragraph" w:customStyle="1" w:styleId="Filename">
    <w:name w:val="Filename"/>
    <w:rsid w:val="002D4EBA"/>
    <w:rPr>
      <w:rFonts w:ascii="Times New Roman" w:eastAsia="Malgun Gothic" w:hAnsi="Times New Roman"/>
      <w:sz w:val="24"/>
      <w:szCs w:val="24"/>
      <w:lang w:val="en-GB" w:eastAsia="ko-KR"/>
    </w:rPr>
  </w:style>
  <w:style w:type="paragraph" w:customStyle="1" w:styleId="Filenameandpath">
    <w:name w:val="Filename and path"/>
    <w:rsid w:val="002D4EBA"/>
    <w:rPr>
      <w:rFonts w:ascii="Times New Roman" w:eastAsia="Malgun Gothic" w:hAnsi="Times New Roman"/>
      <w:sz w:val="24"/>
      <w:szCs w:val="24"/>
      <w:lang w:val="en-GB" w:eastAsia="ko-KR"/>
    </w:rPr>
  </w:style>
  <w:style w:type="paragraph" w:customStyle="1" w:styleId="AuthorPageDate">
    <w:name w:val="Author  Page #  Date"/>
    <w:rsid w:val="002D4EBA"/>
    <w:rPr>
      <w:rFonts w:ascii="Times New Roman" w:eastAsia="Malgun Gothic" w:hAnsi="Times New Roman"/>
      <w:sz w:val="24"/>
      <w:szCs w:val="24"/>
      <w:lang w:val="en-GB" w:eastAsia="ko-KR"/>
    </w:rPr>
  </w:style>
  <w:style w:type="paragraph" w:customStyle="1" w:styleId="ConfidentialPageDate">
    <w:name w:val="Confidential  Page #  Date"/>
    <w:rsid w:val="002D4EBA"/>
    <w:rPr>
      <w:rFonts w:ascii="Times New Roman" w:eastAsia="Malgun Gothic" w:hAnsi="Times New Roman"/>
      <w:sz w:val="24"/>
      <w:szCs w:val="24"/>
      <w:lang w:val="en-GB" w:eastAsia="ko-KR"/>
    </w:rPr>
  </w:style>
  <w:style w:type="paragraph" w:customStyle="1" w:styleId="INDENT1">
    <w:name w:val="INDENT1"/>
    <w:basedOn w:val="Standard"/>
    <w:rsid w:val="002D4EBA"/>
    <w:pPr>
      <w:overflowPunct w:val="0"/>
      <w:autoSpaceDE w:val="0"/>
      <w:autoSpaceDN w:val="0"/>
      <w:adjustRightInd w:val="0"/>
      <w:ind w:left="851"/>
      <w:textAlignment w:val="baseline"/>
    </w:pPr>
    <w:rPr>
      <w:lang w:eastAsia="ja-JP"/>
    </w:rPr>
  </w:style>
  <w:style w:type="paragraph" w:customStyle="1" w:styleId="INDENT2">
    <w:name w:val="INDENT2"/>
    <w:basedOn w:val="Standard"/>
    <w:rsid w:val="002D4EBA"/>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2D4EBA"/>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2D4E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2D4EBA"/>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2D4E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2D4EB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rsid w:val="002D4EB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Standard"/>
    <w:rsid w:val="002D4EB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rsid w:val="002D4EB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Standard"/>
    <w:rsid w:val="002D4EBA"/>
    <w:pPr>
      <w:overflowPunct w:val="0"/>
      <w:autoSpaceDE w:val="0"/>
      <w:autoSpaceDN w:val="0"/>
      <w:adjustRightInd w:val="0"/>
      <w:textAlignment w:val="baseline"/>
    </w:pPr>
    <w:rPr>
      <w:lang w:eastAsia="ja-JP"/>
    </w:rPr>
  </w:style>
  <w:style w:type="paragraph" w:customStyle="1" w:styleId="TaOC">
    <w:name w:val="TaOC"/>
    <w:basedOn w:val="TAC"/>
    <w:rsid w:val="002D4EBA"/>
    <w:pPr>
      <w:overflowPunct w:val="0"/>
      <w:autoSpaceDE w:val="0"/>
      <w:autoSpaceDN w:val="0"/>
      <w:adjustRightInd w:val="0"/>
      <w:textAlignment w:val="baseline"/>
    </w:pPr>
    <w:rPr>
      <w:lang w:eastAsia="ja-JP"/>
    </w:rPr>
  </w:style>
  <w:style w:type="paragraph" w:customStyle="1" w:styleId="xl40">
    <w:name w:val="xl40"/>
    <w:basedOn w:val="Standard"/>
    <w:rsid w:val="002D4EB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2D4EBA"/>
    <w:rPr>
      <w:rFonts w:ascii="Arial" w:hAnsi="Arial"/>
      <w:lang w:val="en-GB" w:eastAsia="en-US" w:bidi="ar-SA"/>
    </w:rPr>
  </w:style>
  <w:style w:type="paragraph" w:customStyle="1" w:styleId="Bullet">
    <w:name w:val="Bullet"/>
    <w:basedOn w:val="Standard"/>
    <w:rsid w:val="002D4EBA"/>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berschrift6"/>
    <w:rsid w:val="002D4EB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berschrift6"/>
    <w:rsid w:val="002D4EBA"/>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Textkrper"/>
    <w:autoRedefine/>
    <w:rsid w:val="002D4EBA"/>
    <w:pPr>
      <w:tabs>
        <w:tab w:val="num" w:pos="928"/>
        <w:tab w:val="num" w:pos="1097"/>
      </w:tabs>
      <w:spacing w:line="288" w:lineRule="auto"/>
      <w:ind w:left="1097" w:hanging="360"/>
    </w:pPr>
    <w:rPr>
      <w:rFonts w:ascii="Arial" w:hAnsi="Arial" w:cs="Arial"/>
      <w:lang w:val="en-US"/>
    </w:rPr>
  </w:style>
  <w:style w:type="paragraph" w:customStyle="1" w:styleId="b11">
    <w:name w:val="b1"/>
    <w:basedOn w:val="Standard"/>
    <w:rsid w:val="002D4EBA"/>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
    <w:name w:val="吹き出し1"/>
    <w:basedOn w:val="Standard"/>
    <w:rsid w:val="002D4E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2D4EBA"/>
    <w:pPr>
      <w:overflowPunct w:val="0"/>
      <w:autoSpaceDE w:val="0"/>
      <w:autoSpaceDN w:val="0"/>
      <w:adjustRightInd w:val="0"/>
      <w:textAlignment w:val="baseline"/>
    </w:pPr>
    <w:rPr>
      <w:rFonts w:eastAsia="MS Mincho"/>
      <w:lang w:eastAsia="en-GB"/>
    </w:rPr>
  </w:style>
  <w:style w:type="paragraph" w:customStyle="1" w:styleId="91">
    <w:name w:val="目次 91"/>
    <w:basedOn w:val="Verzeichnis8"/>
    <w:rsid w:val="002D4EBA"/>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Standard"/>
    <w:next w:val="Standard"/>
    <w:rsid w:val="002D4EB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Standard"/>
    <w:rsid w:val="002D4EB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2D4EB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4EB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4EBA"/>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2D4EB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D4EBA"/>
    <w:pPr>
      <w:tabs>
        <w:tab w:val="left" w:pos="360"/>
      </w:tabs>
      <w:ind w:left="360" w:hanging="360"/>
    </w:pPr>
    <w:rPr>
      <w:sz w:val="24"/>
      <w:szCs w:val="24"/>
      <w:lang w:val="en-GB"/>
    </w:rPr>
  </w:style>
  <w:style w:type="paragraph" w:customStyle="1" w:styleId="Para1">
    <w:name w:val="Para1"/>
    <w:basedOn w:val="Standard"/>
    <w:rsid w:val="002D4EBA"/>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enabsatzZchn"/>
    <w:link w:val="NumberedList"/>
    <w:rsid w:val="002D4EBA"/>
    <w:rPr>
      <w:rFonts w:ascii="Times New Roman" w:eastAsia="MS Mincho" w:hAnsi="Times New Roman"/>
      <w:sz w:val="24"/>
      <w:szCs w:val="24"/>
      <w:lang w:val="en-GB" w:eastAsia="en-GB"/>
    </w:rPr>
  </w:style>
  <w:style w:type="paragraph" w:customStyle="1" w:styleId="Teststep">
    <w:name w:val="Test step"/>
    <w:basedOn w:val="Standard"/>
    <w:rsid w:val="002D4EB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2D4EBA"/>
    <w:pPr>
      <w:keepNext/>
      <w:keepLines/>
      <w:spacing w:after="60"/>
      <w:ind w:left="210"/>
      <w:jc w:val="center"/>
    </w:pPr>
    <w:rPr>
      <w:b/>
      <w:sz w:val="20"/>
    </w:rPr>
  </w:style>
  <w:style w:type="paragraph" w:customStyle="1" w:styleId="11">
    <w:name w:val="図表目次1"/>
    <w:basedOn w:val="Standard"/>
    <w:next w:val="Standard"/>
    <w:rsid w:val="002D4EB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
    <w:rsid w:val="002D4EB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2D4EB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2D4EB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D4EB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rsid w:val="002D4EBA"/>
    <w:pPr>
      <w:spacing w:before="120"/>
      <w:outlineLvl w:val="2"/>
    </w:pPr>
    <w:rPr>
      <w:sz w:val="28"/>
    </w:rPr>
  </w:style>
  <w:style w:type="paragraph" w:customStyle="1" w:styleId="Heading2Head2A2">
    <w:name w:val="Heading 2.Head2A.2"/>
    <w:basedOn w:val="berschrift1"/>
    <w:next w:val="Standard"/>
    <w:rsid w:val="002D4EB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Standard"/>
    <w:next w:val="Standard"/>
    <w:rsid w:val="002D4EB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rsid w:val="002D4EB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rsid w:val="002D4EB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2D4EBA"/>
    <w:pPr>
      <w:widowControl w:val="0"/>
      <w:ind w:left="283" w:hanging="283"/>
    </w:pPr>
    <w:rPr>
      <w:rFonts w:eastAsia="MS Mincho"/>
      <w:lang w:eastAsia="de-DE"/>
    </w:rPr>
  </w:style>
  <w:style w:type="paragraph" w:customStyle="1" w:styleId="11BodyText">
    <w:name w:val="11 BodyText"/>
    <w:basedOn w:val="Standard"/>
    <w:rsid w:val="002D4EBA"/>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Standard"/>
    <w:autoRedefine/>
    <w:rsid w:val="002D4EBA"/>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Standard"/>
    <w:rsid w:val="002D4EB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D4EBA"/>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D4EBA"/>
    <w:rPr>
      <w:rFonts w:ascii="Arial" w:eastAsia="Malgun Gothic" w:hAnsi="Arial"/>
      <w:kern w:val="2"/>
      <w:sz w:val="18"/>
      <w:lang w:val="en-GB" w:eastAsia="en-GB"/>
    </w:rPr>
  </w:style>
  <w:style w:type="character" w:customStyle="1" w:styleId="CharChar29">
    <w:name w:val="Char Char29"/>
    <w:rsid w:val="002D4EBA"/>
    <w:rPr>
      <w:rFonts w:ascii="Arial" w:hAnsi="Arial"/>
      <w:sz w:val="36"/>
      <w:lang w:val="en-GB" w:eastAsia="en-US" w:bidi="ar-SA"/>
    </w:rPr>
  </w:style>
  <w:style w:type="character" w:customStyle="1" w:styleId="CharChar28">
    <w:name w:val="Char Char28"/>
    <w:rsid w:val="002D4EB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4EB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2D4EBA"/>
    <w:rPr>
      <w:rFonts w:ascii="Arial" w:hAnsi="Arial"/>
      <w:sz w:val="22"/>
      <w:lang w:val="en-GB" w:eastAsia="en-GB" w:bidi="ar-SA"/>
    </w:rPr>
  </w:style>
  <w:style w:type="paragraph" w:customStyle="1" w:styleId="Default">
    <w:name w:val="Default"/>
    <w:rsid w:val="002D4EBA"/>
    <w:pPr>
      <w:widowControl w:val="0"/>
      <w:autoSpaceDE w:val="0"/>
      <w:autoSpaceDN w:val="0"/>
      <w:adjustRightInd w:val="0"/>
    </w:pPr>
    <w:rPr>
      <w:rFonts w:ascii="Arial" w:eastAsia="Malgun Gothic" w:hAnsi="Arial" w:cs="Arial"/>
      <w:color w:val="000000"/>
      <w:sz w:val="24"/>
      <w:szCs w:val="24"/>
      <w:lang w:val="en-US" w:eastAsia="ja-JP"/>
    </w:rPr>
  </w:style>
  <w:style w:type="character" w:styleId="HTMLAkronym">
    <w:name w:val="HTML Acronym"/>
    <w:uiPriority w:val="99"/>
    <w:unhideWhenUsed/>
    <w:rsid w:val="002D4EBA"/>
  </w:style>
  <w:style w:type="paragraph" w:customStyle="1" w:styleId="3GPPNormalText">
    <w:name w:val="3GPP Normal Text"/>
    <w:basedOn w:val="Textkrper"/>
    <w:link w:val="3GPPNormalTextChar"/>
    <w:qFormat/>
    <w:rsid w:val="002D4EBA"/>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D4EBA"/>
    <w:rPr>
      <w:rFonts w:ascii="Arial" w:eastAsia="MS Mincho" w:hAnsi="Arial" w:cs="Arial"/>
      <w:sz w:val="24"/>
      <w:szCs w:val="24"/>
      <w:lang w:val="en-US" w:eastAsia="en-GB"/>
    </w:rPr>
  </w:style>
  <w:style w:type="paragraph" w:customStyle="1" w:styleId="H53GPP">
    <w:name w:val="H5 3GPP"/>
    <w:basedOn w:val="Standard"/>
    <w:link w:val="H53GPPChar"/>
    <w:qFormat/>
    <w:rsid w:val="002D4EB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bsatz-Standardschriftart"/>
    <w:link w:val="H53GPP"/>
    <w:rsid w:val="002D4EBA"/>
    <w:rPr>
      <w:rFonts w:ascii="Arial" w:hAnsi="Arial"/>
      <w:snapToGrid w:val="0"/>
      <w:sz w:val="22"/>
      <w:szCs w:val="22"/>
      <w:lang w:val="en-GB" w:eastAsia="en-GB"/>
    </w:rPr>
  </w:style>
  <w:style w:type="paragraph" w:styleId="Untertitel">
    <w:name w:val="Subtitle"/>
    <w:basedOn w:val="Standard"/>
    <w:next w:val="Standard"/>
    <w:link w:val="UntertitelZchn"/>
    <w:qFormat/>
    <w:rsid w:val="002D4EBA"/>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UntertitelZchn">
    <w:name w:val="Untertitel Zchn"/>
    <w:basedOn w:val="Absatz-Standardschriftart"/>
    <w:link w:val="Untertitel"/>
    <w:rsid w:val="002D4EBA"/>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D4EBA"/>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bsatz-Standardschriftart"/>
    <w:rsid w:val="002D4EBA"/>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Standard"/>
    <w:next w:val="Standard"/>
    <w:uiPriority w:val="11"/>
    <w:qFormat/>
    <w:rsid w:val="002D4EB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bsatz-Standardschriftart"/>
    <w:rsid w:val="002D4EB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2D4EBA"/>
    <w:rPr>
      <w:rFonts w:ascii="Arial" w:hAnsi="Arial"/>
      <w:sz w:val="28"/>
      <w:lang w:val="en-GB" w:eastAsia="ko-KR" w:bidi="ar-SA"/>
    </w:rPr>
  </w:style>
  <w:style w:type="paragraph" w:styleId="IntensivesZitat">
    <w:name w:val="Intense Quote"/>
    <w:basedOn w:val="Standard"/>
    <w:next w:val="Standard"/>
    <w:link w:val="IntensivesZitatZchn"/>
    <w:uiPriority w:val="30"/>
    <w:qFormat/>
    <w:rsid w:val="002D4E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ivesZitatZchn">
    <w:name w:val="Intensives Zitat Zchn"/>
    <w:basedOn w:val="Absatz-Standardschriftart"/>
    <w:link w:val="IntensivesZitat"/>
    <w:uiPriority w:val="30"/>
    <w:rsid w:val="002D4EBA"/>
    <w:rPr>
      <w:rFonts w:ascii="Times New Roman" w:hAnsi="Times New Roman"/>
      <w:i/>
      <w:iCs/>
      <w:color w:val="4F81BD" w:themeColor="accent1"/>
      <w:lang w:val="en-GB" w:eastAsia="en-GB"/>
    </w:rPr>
  </w:style>
  <w:style w:type="paragraph" w:customStyle="1" w:styleId="12">
    <w:name w:val="副标题1"/>
    <w:basedOn w:val="Standard"/>
    <w:next w:val="Standard"/>
    <w:uiPriority w:val="11"/>
    <w:qFormat/>
    <w:rsid w:val="002D4EB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bsatz-Standardschriftart"/>
    <w:rsid w:val="002D4EBA"/>
    <w:rPr>
      <w:rFonts w:asciiTheme="majorHAnsi" w:eastAsia="SimSun" w:hAnsiTheme="majorHAnsi" w:cstheme="majorBidi"/>
      <w:b/>
      <w:bCs/>
      <w:kern w:val="28"/>
      <w:sz w:val="32"/>
      <w:szCs w:val="32"/>
      <w:lang w:val="en-GB" w:eastAsia="en-US"/>
    </w:rPr>
  </w:style>
  <w:style w:type="paragraph" w:customStyle="1" w:styleId="13">
    <w:name w:val="明显引用1"/>
    <w:basedOn w:val="Standard"/>
    <w:next w:val="Standard"/>
    <w:uiPriority w:val="30"/>
    <w:qFormat/>
    <w:rsid w:val="002D4E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bsatz-Standardschriftart"/>
    <w:uiPriority w:val="30"/>
    <w:rsid w:val="002D4EBA"/>
    <w:rPr>
      <w:rFonts w:ascii="Times New Roman" w:hAnsi="Times New Roman"/>
      <w:i/>
      <w:iCs/>
      <w:color w:val="4F81BD" w:themeColor="accent1"/>
      <w:lang w:val="en-GB" w:eastAsia="en-US"/>
    </w:rPr>
  </w:style>
  <w:style w:type="paragraph" w:customStyle="1" w:styleId="IntenseQuote1">
    <w:name w:val="Intense Quote1"/>
    <w:basedOn w:val="Standard"/>
    <w:next w:val="Standard"/>
    <w:uiPriority w:val="30"/>
    <w:qFormat/>
    <w:rsid w:val="002D4E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bsatz-Standardschriftart"/>
    <w:rsid w:val="002D4EB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rsid w:val="002D4EBA"/>
    <w:rPr>
      <w:rFonts w:ascii="Times New Roman" w:hAnsi="Times New Roman"/>
      <w:i/>
      <w:iCs/>
      <w:color w:val="4F81BD" w:themeColor="accent1"/>
      <w:lang w:val="en-GB" w:eastAsia="en-US"/>
    </w:rPr>
  </w:style>
  <w:style w:type="character" w:styleId="SchwacherVerweis">
    <w:name w:val="Subtle Reference"/>
    <w:uiPriority w:val="31"/>
    <w:qFormat/>
    <w:rsid w:val="002D4EBA"/>
    <w:rPr>
      <w:smallCaps/>
      <w:color w:val="C0504D"/>
      <w:u w:val="single"/>
    </w:rPr>
  </w:style>
  <w:style w:type="paragraph" w:customStyle="1" w:styleId="Doc-text2">
    <w:name w:val="Doc-text2"/>
    <w:basedOn w:val="Standard"/>
    <w:link w:val="Doc-text2Char"/>
    <w:qFormat/>
    <w:rsid w:val="002D4EB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D4EBA"/>
    <w:rPr>
      <w:rFonts w:ascii="Arial" w:eastAsia="MS Mincho" w:hAnsi="Arial" w:cs="Arial"/>
      <w:lang w:val="en-GB" w:eastAsia="ja-JP"/>
    </w:rPr>
  </w:style>
  <w:style w:type="paragraph" w:customStyle="1" w:styleId="110">
    <w:name w:val="1.1"/>
    <w:basedOn w:val="berschrift3"/>
    <w:link w:val="11Char"/>
    <w:qFormat/>
    <w:rsid w:val="002D4EB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2D4EBA"/>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4EBA"/>
    <w:rPr>
      <w:rFonts w:ascii="Intel Clear" w:eastAsiaTheme="majorEastAsia" w:hAnsi="Intel Clear" w:cs="Intel Clear"/>
      <w:sz w:val="28"/>
      <w:lang w:val="en-GB" w:eastAsia="en-GB"/>
    </w:rPr>
  </w:style>
  <w:style w:type="character" w:customStyle="1" w:styleId="14">
    <w:name w:val="明显强调1"/>
    <w:uiPriority w:val="21"/>
    <w:qFormat/>
    <w:rsid w:val="002D4EBA"/>
    <w:rPr>
      <w:b/>
      <w:bCs/>
      <w:i/>
      <w:iCs/>
      <w:color w:val="4F81BD"/>
    </w:rPr>
  </w:style>
  <w:style w:type="paragraph" w:customStyle="1" w:styleId="MediumGrid21">
    <w:name w:val="Medium Grid 21"/>
    <w:uiPriority w:val="1"/>
    <w:qFormat/>
    <w:rsid w:val="002D4EB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Standard"/>
    <w:uiPriority w:val="34"/>
    <w:qFormat/>
    <w:rsid w:val="002D4EB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Standard"/>
    <w:uiPriority w:val="99"/>
    <w:qFormat/>
    <w:rsid w:val="002D4EBA"/>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Hervorhebung">
    <w:name w:val="Emphasis"/>
    <w:qFormat/>
    <w:rsid w:val="002D4EBA"/>
    <w:rPr>
      <w:rFonts w:ascii="Times New Roman" w:hAnsi="Times New Roman" w:cs="Times New Roman" w:hint="default"/>
      <w:i/>
      <w:iCs/>
    </w:rPr>
  </w:style>
  <w:style w:type="character" w:styleId="IntensiveHervorhebung">
    <w:name w:val="Intense Emphasis"/>
    <w:uiPriority w:val="21"/>
    <w:qFormat/>
    <w:rsid w:val="002D4EBA"/>
    <w:rPr>
      <w:b/>
      <w:bCs w:val="0"/>
      <w:i/>
      <w:iCs w:val="0"/>
      <w:color w:val="4F81BD"/>
    </w:rPr>
  </w:style>
  <w:style w:type="character" w:styleId="IntensiverVerweis">
    <w:name w:val="Intense Reference"/>
    <w:uiPriority w:val="32"/>
    <w:qFormat/>
    <w:rsid w:val="002D4EBA"/>
    <w:rPr>
      <w:b/>
      <w:bCs w:val="0"/>
      <w:smallCaps/>
      <w:color w:val="C0504D"/>
      <w:spacing w:val="5"/>
      <w:u w:val="single"/>
    </w:rPr>
  </w:style>
  <w:style w:type="paragraph" w:customStyle="1" w:styleId="Header-3gppTdoc">
    <w:name w:val="Header-3gpp Tdoc"/>
    <w:basedOn w:val="Kopfzeile"/>
    <w:link w:val="Header-3gppTdocChar"/>
    <w:qFormat/>
    <w:rsid w:val="002D4EB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bsatz-Standardschriftart"/>
    <w:link w:val="Header-3gppTdoc"/>
    <w:rsid w:val="002D4EBA"/>
    <w:rPr>
      <w:rFonts w:ascii="Arial" w:eastAsia="MS Mincho" w:hAnsi="Arial" w:cs="Arial"/>
      <w:b/>
      <w:sz w:val="24"/>
      <w:szCs w:val="24"/>
      <w:lang w:val="en-US" w:eastAsia="en-GB"/>
    </w:rPr>
  </w:style>
  <w:style w:type="character" w:customStyle="1" w:styleId="Char2">
    <w:name w:val="明显引用 Char2"/>
    <w:basedOn w:val="Absatz-Standardschriftart"/>
    <w:uiPriority w:val="30"/>
    <w:rsid w:val="002D4EBA"/>
    <w:rPr>
      <w:rFonts w:ascii="Times New Roman" w:hAnsi="Times New Roman"/>
      <w:i/>
      <w:iCs/>
      <w:color w:val="4F81BD" w:themeColor="accent1"/>
      <w:lang w:val="en-GB" w:eastAsia="en-US"/>
    </w:rPr>
  </w:style>
  <w:style w:type="character" w:customStyle="1" w:styleId="Char3">
    <w:name w:val="明显引用 Char3"/>
    <w:basedOn w:val="Absatz-Standardschriftart"/>
    <w:uiPriority w:val="30"/>
    <w:rsid w:val="002D4EBA"/>
    <w:rPr>
      <w:rFonts w:ascii="Times New Roman" w:hAnsi="Times New Roman"/>
      <w:i/>
      <w:iCs/>
      <w:color w:val="4F81BD" w:themeColor="accent1"/>
      <w:lang w:val="en-GB" w:eastAsia="en-US"/>
    </w:rPr>
  </w:style>
  <w:style w:type="character" w:customStyle="1" w:styleId="15">
    <w:name w:val="未处理的提及1"/>
    <w:basedOn w:val="Absatz-Standardschriftart"/>
    <w:uiPriority w:val="52"/>
    <w:unhideWhenUsed/>
    <w:rsid w:val="002D4EBA"/>
    <w:rPr>
      <w:color w:val="605E5C"/>
      <w:shd w:val="clear" w:color="auto" w:fill="E1DFDD"/>
    </w:rPr>
  </w:style>
  <w:style w:type="paragraph" w:customStyle="1" w:styleId="a">
    <w:name w:val="吹き出し"/>
    <w:basedOn w:val="Standard"/>
    <w:rsid w:val="002D4E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Verzeichnis8"/>
    <w:rsid w:val="002D4EB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
    <w:next w:val="Standard"/>
    <w:rsid w:val="002D4EB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
    <w:next w:val="Standard"/>
    <w:rsid w:val="002D4EBA"/>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2D4EBA"/>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2D4EBA"/>
    <w:pPr>
      <w:numPr>
        <w:numId w:val="10"/>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Standard"/>
    <w:rsid w:val="002D4EBA"/>
    <w:pPr>
      <w:numPr>
        <w:numId w:val="11"/>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Standard"/>
    <w:qFormat/>
    <w:rsid w:val="002D4EBA"/>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Standard"/>
    <w:qFormat/>
    <w:rsid w:val="002D4EBA"/>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Absatz-Standardschriftart"/>
    <w:rsid w:val="002D4EBA"/>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Standard"/>
    <w:next w:val="Standard"/>
    <w:uiPriority w:val="11"/>
    <w:qFormat/>
    <w:rsid w:val="002D4EB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7">
    <w:name w:val="鮮明引文1"/>
    <w:basedOn w:val="Standard"/>
    <w:next w:val="Standard"/>
    <w:uiPriority w:val="30"/>
    <w:qFormat/>
    <w:rsid w:val="002D4E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2D4EBA"/>
    <w:rPr>
      <w:rFonts w:ascii="Cambria" w:hAnsi="Cambria" w:cs="Times New Roman" w:hint="default"/>
      <w:b/>
      <w:bCs/>
      <w:kern w:val="28"/>
      <w:sz w:val="32"/>
      <w:szCs w:val="32"/>
      <w:lang w:val="en-GB" w:eastAsia="en-US"/>
    </w:rPr>
  </w:style>
  <w:style w:type="character" w:customStyle="1" w:styleId="18">
    <w:name w:val="副標題 字元1"/>
    <w:rsid w:val="002D4EBA"/>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rsid w:val="002D4EBA"/>
    <w:rPr>
      <w:rFonts w:ascii="Times New Roman" w:hAnsi="Times New Roman" w:cs="Times New Roman" w:hint="default"/>
      <w:i/>
      <w:iCs/>
      <w:color w:val="4F81BD"/>
      <w:lang w:val="en-GB" w:eastAsia="en-US"/>
    </w:rPr>
  </w:style>
  <w:style w:type="character" w:customStyle="1" w:styleId="2">
    <w:name w:val="副標題 字元2"/>
    <w:basedOn w:val="Absatz-Standardschriftart"/>
    <w:rsid w:val="002D4EB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bsatz-Standardschriftart"/>
    <w:uiPriority w:val="30"/>
    <w:rsid w:val="002D4EBA"/>
    <w:rPr>
      <w:rFonts w:ascii="Times New Roman" w:hAnsi="Times New Roman"/>
      <w:i/>
      <w:iCs/>
      <w:color w:val="4F81BD" w:themeColor="accent1"/>
      <w:lang w:val="en-GB" w:eastAsia="en-US"/>
    </w:rPr>
  </w:style>
  <w:style w:type="character" w:customStyle="1" w:styleId="20">
    <w:name w:val="鮮明引文 字元2"/>
    <w:basedOn w:val="Absatz-Standardschriftart"/>
    <w:uiPriority w:val="30"/>
    <w:rsid w:val="002D4EBA"/>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bsatz-Standardschriftart"/>
    <w:rsid w:val="002D4EBA"/>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bsatz-Standardschriftart"/>
    <w:uiPriority w:val="30"/>
    <w:rsid w:val="002D4EBA"/>
    <w:rPr>
      <w:rFonts w:ascii="Times New Roman" w:hAnsi="Times New Roman"/>
      <w:i/>
      <w:iCs/>
      <w:color w:val="4F81BD" w:themeColor="accent1"/>
      <w:lang w:val="en-GB" w:eastAsia="en-US"/>
    </w:rPr>
  </w:style>
  <w:style w:type="paragraph" w:customStyle="1" w:styleId="CH">
    <w:name w:val="CH"/>
    <w:basedOn w:val="Standard"/>
    <w:rsid w:val="002D4EB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paragraph" w:customStyle="1" w:styleId="ZchnZchn">
    <w:name w:val="Zchn Zchn"/>
    <w:semiHidden/>
    <w:rsid w:val="00046147"/>
    <w:pPr>
      <w:keepNext/>
      <w:tabs>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2D224-7E62-4009-9E78-9D9CB3938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979</Words>
  <Characters>5583</Characters>
  <Application>Microsoft Office Word</Application>
  <DocSecurity>0</DocSecurity>
  <Lines>46</Lines>
  <Paragraphs>13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13</cp:revision>
  <cp:lastPrinted>1899-12-31T23:00:00Z</cp:lastPrinted>
  <dcterms:created xsi:type="dcterms:W3CDTF">2024-05-10T10:36:00Z</dcterms:created>
  <dcterms:modified xsi:type="dcterms:W3CDTF">2024-05-10T17:48:00Z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